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customXml/itemProps7.xml" ContentType="application/vnd.openxmlformats-officedocument.customXmlProperties+xml"/>
  <Override PartName="/customXml/itemProps8.xml" ContentType="application/vnd.openxmlformats-officedocument.customXmlProperties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.xml" ContentType="application/vnd.ms-office.intelligenc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E2B8FFA" w14:textId="77D6E98D" w:rsidR="00A42EAF" w:rsidRDefault="002E66D5" w:rsidP="00125747">
      <w:pPr>
        <w:ind w:right="-8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2" behindDoc="0" locked="0" layoutInCell="1" allowOverlap="1" wp14:anchorId="565EAEEF" wp14:editId="0D7314E0">
                <wp:simplePos x="0" y="0"/>
                <wp:positionH relativeFrom="column">
                  <wp:posOffset>-152284</wp:posOffset>
                </wp:positionH>
                <wp:positionV relativeFrom="paragraph">
                  <wp:posOffset>6211314</wp:posOffset>
                </wp:positionV>
                <wp:extent cx="6573965" cy="3014345"/>
                <wp:effectExtent l="0" t="0" r="0" b="33655"/>
                <wp:wrapNone/>
                <wp:docPr id="19" name="Gro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573965" cy="3014345"/>
                          <a:chOff x="282041" y="-428805"/>
                          <a:chExt cx="6574778" cy="3015623"/>
                        </a:xfrm>
                      </wpg:grpSpPr>
                      <pic:pic xmlns:pic="http://schemas.openxmlformats.org/drawingml/2006/picture">
                        <pic:nvPicPr>
                          <pic:cNvPr id="20" name="Picture 5"/>
                          <pic:cNvPicPr>
                            <a:picLocks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441" b="2441"/>
                          <a:stretch/>
                        </pic:blipFill>
                        <pic:spPr bwMode="auto">
                          <a:xfrm>
                            <a:off x="282041" y="-292217"/>
                            <a:ext cx="1615244" cy="13246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  <wps:wsp>
                        <wps:cNvPr id="21" name="Text Box 6"/>
                        <wps:cNvSpPr txBox="1">
                          <a:spLocks/>
                        </wps:cNvSpPr>
                        <wps:spPr>
                          <a:xfrm>
                            <a:off x="2689451" y="-274419"/>
                            <a:ext cx="4167368" cy="25787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490FB61" w14:textId="77777777" w:rsidR="00BC47A2" w:rsidRPr="000D2003" w:rsidRDefault="00BC47A2" w:rsidP="00767208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pacing w:val="20"/>
                                  <w:kern w:val="16"/>
                                  <w:sz w:val="64"/>
                                  <w:szCs w:val="64"/>
                                </w:rPr>
                              </w:pPr>
                              <w:r w:rsidRPr="000D2003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pacing w:val="20"/>
                                  <w:kern w:val="16"/>
                                  <w:sz w:val="64"/>
                                  <w:szCs w:val="64"/>
                                </w:rPr>
                                <w:t xml:space="preserve">Best Tourism Villages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pacing w:val="20"/>
                                  <w:kern w:val="16"/>
                                  <w:sz w:val="64"/>
                                  <w:szCs w:val="64"/>
                                </w:rPr>
                                <w:br/>
                                <w:t>by UNWTO</w:t>
                              </w:r>
                            </w:p>
                            <w:p w14:paraId="7908A721" w14:textId="77777777" w:rsidR="00BC47A2" w:rsidRPr="002A0138" w:rsidRDefault="00BC47A2" w:rsidP="00767208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color w:val="FFFFFF" w:themeColor="background1"/>
                                  <w:spacing w:val="20"/>
                                  <w:kern w:val="16"/>
                                  <w:sz w:val="44"/>
                                  <w:szCs w:val="44"/>
                                </w:rPr>
                              </w:pPr>
                            </w:p>
                            <w:p w14:paraId="5C009698" w14:textId="50D6CD9C" w:rsidR="00BC47A2" w:rsidRDefault="00BC47A2" w:rsidP="00767208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color w:val="FFFFFF" w:themeColor="background1"/>
                                  <w:spacing w:val="20"/>
                                  <w:kern w:val="16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FFFFFF" w:themeColor="background1"/>
                                  <w:spacing w:val="20"/>
                                  <w:kern w:val="16"/>
                                  <w:sz w:val="48"/>
                                  <w:szCs w:val="48"/>
                                </w:rPr>
                                <w:t>Candidacy Document</w:t>
                              </w:r>
                            </w:p>
                            <w:p w14:paraId="5B9AA8DF" w14:textId="3A88C8E8" w:rsidR="00BC47A2" w:rsidRPr="00D4081F" w:rsidRDefault="00BC47A2" w:rsidP="00767208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color w:val="FFFFFF" w:themeColor="background1"/>
                                  <w:spacing w:val="20"/>
                                  <w:kern w:val="16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FFFFFF" w:themeColor="background1"/>
                                  <w:spacing w:val="20"/>
                                  <w:kern w:val="16"/>
                                  <w:sz w:val="48"/>
                                  <w:szCs w:val="48"/>
                                </w:rPr>
                                <w:t>2022 Edition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Straight Connector 7"/>
                        <wps:cNvCnPr>
                          <a:cxnSpLocks/>
                        </wps:cNvCnPr>
                        <wps:spPr>
                          <a:xfrm>
                            <a:off x="2459867" y="-428805"/>
                            <a:ext cx="0" cy="3015623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65EAEEF" id="Group 8" o:spid="_x0000_s1026" style="position:absolute;margin-left:-12pt;margin-top:489.1pt;width:517.65pt;height:237.35pt;z-index:251658242;mso-width-relative:margin;mso-height-relative:margin" coordorigin="2820,-4288" coordsize="65747,301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" o:spid="_x0000_s1027" type="#_x0000_t75" style="position:absolute;left:2820;top:-2922;width:16152;height:13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">
                  <v:imagedata r:id="rId12" o:title="" croptop="1600f" cropbottom="1600f"/>
                  <o:lock v:ext="edit" aspectratio="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6" o:spid="_x0000_s1028" type="#_x0000_t202" style="position:absolute;left:26894;top:-2744;width:41674;height:25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" filled="f" stroked="f" strokeweight=".5pt">
                  <v:textbox>
                    <w:txbxContent>
                      <w:p w14:paraId="7490FB61" w14:textId="77777777" w:rsidR="00BC47A2" w:rsidRPr="000D2003" w:rsidRDefault="00BC47A2" w:rsidP="00767208">
                        <w:pPr>
                          <w:spacing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pacing w:val="20"/>
                            <w:kern w:val="16"/>
                            <w:sz w:val="64"/>
                            <w:szCs w:val="64"/>
                          </w:rPr>
                        </w:pPr>
                        <w:r w:rsidRPr="000D2003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pacing w:val="20"/>
                            <w:kern w:val="16"/>
                            <w:sz w:val="64"/>
                            <w:szCs w:val="64"/>
                          </w:rPr>
                          <w:t xml:space="preserve">Best Tourism Villages </w:t>
                        </w:r>
                        <w:r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pacing w:val="20"/>
                            <w:kern w:val="16"/>
                            <w:sz w:val="64"/>
                            <w:szCs w:val="64"/>
                          </w:rPr>
                          <w:br/>
                          <w:t>by UNWTO</w:t>
                        </w:r>
                      </w:p>
                      <w:p w14:paraId="7908A721" w14:textId="77777777" w:rsidR="00BC47A2" w:rsidRPr="002A0138" w:rsidRDefault="00BC47A2" w:rsidP="00767208">
                        <w:pPr>
                          <w:spacing w:after="0" w:line="240" w:lineRule="auto"/>
                          <w:rPr>
                            <w:rFonts w:ascii="Arial" w:hAnsi="Arial" w:cs="Arial"/>
                            <w:color w:val="FFFFFF" w:themeColor="background1"/>
                            <w:spacing w:val="20"/>
                            <w:kern w:val="16"/>
                            <w:sz w:val="44"/>
                            <w:szCs w:val="44"/>
                          </w:rPr>
                        </w:pPr>
                      </w:p>
                      <w:p w14:paraId="5C009698" w14:textId="50D6CD9C" w:rsidR="00BC47A2" w:rsidRDefault="00BC47A2" w:rsidP="00767208">
                        <w:pPr>
                          <w:spacing w:after="0" w:line="240" w:lineRule="auto"/>
                          <w:rPr>
                            <w:rFonts w:ascii="Arial" w:hAnsi="Arial" w:cs="Arial"/>
                            <w:color w:val="FFFFFF" w:themeColor="background1"/>
                            <w:spacing w:val="20"/>
                            <w:kern w:val="16"/>
                            <w:sz w:val="48"/>
                            <w:szCs w:val="48"/>
                          </w:rPr>
                        </w:pPr>
                        <w:r>
                          <w:rPr>
                            <w:rFonts w:ascii="Arial" w:hAnsi="Arial" w:cs="Arial"/>
                            <w:color w:val="FFFFFF" w:themeColor="background1"/>
                            <w:spacing w:val="20"/>
                            <w:kern w:val="16"/>
                            <w:sz w:val="48"/>
                            <w:szCs w:val="48"/>
                          </w:rPr>
                          <w:t>Candidacy Document</w:t>
                        </w:r>
                      </w:p>
                      <w:p w14:paraId="5B9AA8DF" w14:textId="3A88C8E8" w:rsidR="00BC47A2" w:rsidRPr="00D4081F" w:rsidRDefault="00BC47A2" w:rsidP="00767208">
                        <w:pPr>
                          <w:spacing w:after="0" w:line="240" w:lineRule="auto"/>
                          <w:rPr>
                            <w:rFonts w:ascii="Arial" w:hAnsi="Arial" w:cs="Arial"/>
                            <w:color w:val="FFFFFF" w:themeColor="background1"/>
                            <w:spacing w:val="20"/>
                            <w:kern w:val="16"/>
                            <w:sz w:val="48"/>
                            <w:szCs w:val="48"/>
                          </w:rPr>
                        </w:pPr>
                        <w:r>
                          <w:rPr>
                            <w:rFonts w:ascii="Arial" w:hAnsi="Arial" w:cs="Arial"/>
                            <w:color w:val="FFFFFF" w:themeColor="background1"/>
                            <w:spacing w:val="20"/>
                            <w:kern w:val="16"/>
                            <w:sz w:val="48"/>
                            <w:szCs w:val="48"/>
                          </w:rPr>
                          <w:t>2022 Edition</w:t>
                        </w:r>
                      </w:p>
                    </w:txbxContent>
                  </v:textbox>
                </v:shape>
                <v:line id="Straight Connector 7" o:spid="_x0000_s1029" style="position:absolute;visibility:visible;mso-wrap-style:square" from="24598,-4288" to="24598,258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" strokecolor="white [3212]" strokeweight="1pt">
                  <v:stroke joinstyle="miter"/>
                  <o:lock v:ext="edit" shapetype="f"/>
                </v:line>
              </v:group>
            </w:pict>
          </mc:Fallback>
        </mc:AlternateContent>
      </w:r>
      <w:r w:rsidR="00CA7754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7726A18" wp14:editId="6A995A9E">
                <wp:simplePos x="0" y="0"/>
                <wp:positionH relativeFrom="page">
                  <wp:posOffset>286603</wp:posOffset>
                </wp:positionH>
                <wp:positionV relativeFrom="paragraph">
                  <wp:posOffset>5648211</wp:posOffset>
                </wp:positionV>
                <wp:extent cx="7001301" cy="3848602"/>
                <wp:effectExtent l="0" t="0" r="9525" b="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01301" cy="3848602"/>
                        </a:xfrm>
                        <a:prstGeom prst="rect">
                          <a:avLst/>
                        </a:prstGeom>
                        <a:solidFill>
                          <a:srgbClr val="92D050">
                            <a:alpha val="50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rto="http://schemas.microsoft.com/office/word/2006/arto">
            <w:pict>
              <v:rect w14:anchorId="4490D156" id="Rectangle 1" o:spid="_x0000_s1026" style="position:absolute;margin-left:22.55pt;margin-top:444.75pt;width:551.3pt;height:303.05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" fillcolor="#92d050" stroked="f" strokeweight="1pt">
                <v:fill opacity="32896f"/>
                <w10:wrap anchorx="page"/>
              </v:rect>
            </w:pict>
          </mc:Fallback>
        </mc:AlternateContent>
      </w:r>
      <w:r w:rsidR="000E0B65">
        <w:rPr>
          <w:noProof/>
        </w:rPr>
        <w:drawing>
          <wp:anchor distT="0" distB="0" distL="114300" distR="114300" simplePos="0" relativeHeight="251658249" behindDoc="1" locked="0" layoutInCell="1" allowOverlap="1" wp14:anchorId="08EDE2A8" wp14:editId="0ACAB38C">
            <wp:simplePos x="0" y="0"/>
            <wp:positionH relativeFrom="column">
              <wp:posOffset>-3880113</wp:posOffset>
            </wp:positionH>
            <wp:positionV relativeFrom="paragraph">
              <wp:posOffset>-1111667</wp:posOffset>
            </wp:positionV>
            <wp:extent cx="14295359" cy="10689021"/>
            <wp:effectExtent l="0" t="0" r="0" b="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04089" cy="106955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A3596">
        <w:rPr>
          <w:noProof/>
        </w:rPr>
        <w:drawing>
          <wp:anchor distT="0" distB="0" distL="114300" distR="114300" simplePos="0" relativeHeight="251658248" behindDoc="0" locked="0" layoutInCell="1" allowOverlap="1" wp14:anchorId="3FA2D6FF" wp14:editId="651ECF13">
            <wp:simplePos x="0" y="0"/>
            <wp:positionH relativeFrom="column">
              <wp:posOffset>-368802</wp:posOffset>
            </wp:positionH>
            <wp:positionV relativeFrom="paragraph">
              <wp:posOffset>7940153</wp:posOffset>
            </wp:positionV>
            <wp:extent cx="2020186" cy="781941"/>
            <wp:effectExtent l="0" t="0" r="0" b="571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2357" cy="7827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2EAF">
        <w:br w:type="page"/>
      </w:r>
    </w:p>
    <w:p w14:paraId="783F36FE" w14:textId="77777777" w:rsidR="006B38E1" w:rsidRDefault="004905F8" w:rsidP="00125747">
      <w:pPr>
        <w:sectPr w:rsidR="006B38E1" w:rsidSect="0015699B">
          <w:headerReference w:type="default" r:id="rId15"/>
          <w:footerReference w:type="even" r:id="rId16"/>
          <w:footerReference w:type="default" r:id="rId17"/>
          <w:headerReference w:type="first" r:id="rId18"/>
          <w:type w:val="nextColumn"/>
          <w:pgSz w:w="11900" w:h="16840"/>
          <w:pgMar w:top="1701" w:right="1418" w:bottom="1418" w:left="1418" w:header="720" w:footer="720" w:gutter="0"/>
          <w:pgNumType w:start="1"/>
          <w:cols w:space="720"/>
          <w:titlePg/>
        </w:sect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8250" behindDoc="1" locked="0" layoutInCell="1" allowOverlap="1" wp14:anchorId="69FAEEF5" wp14:editId="6CF48BEC">
                <wp:simplePos x="0" y="0"/>
                <wp:positionH relativeFrom="page">
                  <wp:align>right</wp:align>
                </wp:positionH>
                <wp:positionV relativeFrom="paragraph">
                  <wp:posOffset>-1080135</wp:posOffset>
                </wp:positionV>
                <wp:extent cx="7547212" cy="10705465"/>
                <wp:effectExtent l="0" t="0" r="0" b="635"/>
                <wp:wrapNone/>
                <wp:docPr id="18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547212" cy="1070546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ABA9ED6" w14:textId="77777777" w:rsidR="00BC47A2" w:rsidRPr="00FA7204" w:rsidRDefault="00BC47A2" w:rsidP="008C6E66">
                            <w:pPr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FAEEF5" id="Rectangle 9" o:spid="_x0000_s1030" style="position:absolute;margin-left:543.05pt;margin-top:-85.05pt;width:594.25pt;height:842.95pt;z-index:-251658230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" fillcolor="#00b050" stroked="f" strokeweight="1pt">
                <v:textbox>
                  <w:txbxContent>
                    <w:p w14:paraId="5ABA9ED6" w14:textId="77777777" w:rsidR="00BC47A2" w:rsidRPr="00FA7204" w:rsidRDefault="00BC47A2" w:rsidP="008C6E66">
                      <w:pPr>
                        <w:rPr>
                          <w:lang w:val="es-ES"/>
                        </w:rPr>
                      </w:pPr>
                    </w:p>
                  </w:txbxContent>
                </v:textbox>
                <w10:wrap anchorx="page"/>
              </v:rect>
            </w:pict>
          </mc:Fallback>
        </mc:AlternateContent>
      </w:r>
      <w:r w:rsidR="0015699B">
        <w:br w:type="page"/>
      </w:r>
    </w:p>
    <w:p w14:paraId="2C2DB1ED" w14:textId="77777777" w:rsidR="0015699B" w:rsidRDefault="0015699B" w:rsidP="00125747"/>
    <w:p w14:paraId="700F8A1E" w14:textId="301DE4DA" w:rsidR="0015699B" w:rsidRDefault="0015699B" w:rsidP="00125747">
      <w:pPr>
        <w:ind w:right="-8"/>
      </w:pPr>
    </w:p>
    <w:p w14:paraId="1F328382" w14:textId="05E15897" w:rsidR="0015699B" w:rsidRDefault="00162110" w:rsidP="00125747">
      <w:r>
        <w:rPr>
          <w:noProof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6207159A" wp14:editId="1F99CDD7">
                <wp:simplePos x="0" y="0"/>
                <wp:positionH relativeFrom="column">
                  <wp:posOffset>1433195</wp:posOffset>
                </wp:positionH>
                <wp:positionV relativeFrom="paragraph">
                  <wp:posOffset>1174750</wp:posOffset>
                </wp:positionV>
                <wp:extent cx="4811395" cy="2743200"/>
                <wp:effectExtent l="0" t="0" r="0" b="0"/>
                <wp:wrapNone/>
                <wp:docPr id="16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811395" cy="2743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BC529B" w14:textId="77777777" w:rsidR="00BC47A2" w:rsidRDefault="00BC47A2" w:rsidP="00B6696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bCs/>
                                <w:color w:val="00B050"/>
                                <w:spacing w:val="20"/>
                                <w:kern w:val="16"/>
                                <w:sz w:val="64"/>
                                <w:szCs w:val="64"/>
                              </w:rPr>
                            </w:pPr>
                            <w:r w:rsidRPr="00305761">
                              <w:rPr>
                                <w:rFonts w:ascii="Arial" w:hAnsi="Arial" w:cs="Arial"/>
                                <w:b/>
                                <w:bCs/>
                                <w:color w:val="00B050"/>
                                <w:spacing w:val="20"/>
                                <w:kern w:val="16"/>
                                <w:sz w:val="64"/>
                                <w:szCs w:val="64"/>
                              </w:rPr>
                              <w:t xml:space="preserve">Best Tourism </w:t>
                            </w:r>
                          </w:p>
                          <w:p w14:paraId="69254EF8" w14:textId="2ECEC730" w:rsidR="00BC47A2" w:rsidRPr="00305761" w:rsidRDefault="00BC47A2" w:rsidP="00B6696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bCs/>
                                <w:color w:val="00B050"/>
                                <w:spacing w:val="20"/>
                                <w:kern w:val="16"/>
                                <w:sz w:val="64"/>
                                <w:szCs w:val="64"/>
                              </w:rPr>
                            </w:pPr>
                            <w:r w:rsidRPr="00305761">
                              <w:rPr>
                                <w:rFonts w:ascii="Arial" w:hAnsi="Arial" w:cs="Arial"/>
                                <w:b/>
                                <w:bCs/>
                                <w:color w:val="00B050"/>
                                <w:spacing w:val="20"/>
                                <w:kern w:val="16"/>
                                <w:sz w:val="64"/>
                                <w:szCs w:val="64"/>
                              </w:rPr>
                              <w:t>Villages</w:t>
                            </w:r>
                          </w:p>
                          <w:p w14:paraId="57536758" w14:textId="77777777" w:rsidR="00BC47A2" w:rsidRPr="00305761" w:rsidRDefault="00BC47A2" w:rsidP="00B6696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bCs/>
                                <w:color w:val="00B050"/>
                                <w:spacing w:val="20"/>
                                <w:kern w:val="16"/>
                                <w:sz w:val="64"/>
                                <w:szCs w:val="64"/>
                              </w:rPr>
                            </w:pPr>
                            <w:r w:rsidRPr="00305761">
                              <w:rPr>
                                <w:rFonts w:ascii="Arial" w:hAnsi="Arial" w:cs="Arial"/>
                                <w:b/>
                                <w:bCs/>
                                <w:color w:val="00B050"/>
                                <w:spacing w:val="20"/>
                                <w:kern w:val="16"/>
                                <w:sz w:val="64"/>
                                <w:szCs w:val="64"/>
                              </w:rPr>
                              <w:t>by UNWTO</w:t>
                            </w:r>
                          </w:p>
                          <w:p w14:paraId="35B08059" w14:textId="77777777" w:rsidR="00BC47A2" w:rsidRPr="00305761" w:rsidRDefault="00BC47A2" w:rsidP="00B6696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color w:val="00B050"/>
                                <w:spacing w:val="20"/>
                                <w:kern w:val="16"/>
                                <w:sz w:val="44"/>
                                <w:szCs w:val="44"/>
                                <w:lang w:val="en-US"/>
                              </w:rPr>
                            </w:pPr>
                          </w:p>
                          <w:p w14:paraId="4F38A6F4" w14:textId="01EDED8D" w:rsidR="00BC47A2" w:rsidRDefault="00BC47A2" w:rsidP="00B6696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color w:val="00B050"/>
                                <w:spacing w:val="20"/>
                                <w:kern w:val="16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B050"/>
                                <w:spacing w:val="20"/>
                                <w:kern w:val="16"/>
                                <w:sz w:val="44"/>
                                <w:szCs w:val="44"/>
                              </w:rPr>
                              <w:t>Candidacy Document</w:t>
                            </w:r>
                          </w:p>
                          <w:p w14:paraId="15397442" w14:textId="56FEE94C" w:rsidR="00BC47A2" w:rsidRDefault="00BC47A2" w:rsidP="00B6696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color w:val="00B050"/>
                                <w:spacing w:val="20"/>
                                <w:kern w:val="16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B050"/>
                                <w:spacing w:val="20"/>
                                <w:kern w:val="16"/>
                                <w:sz w:val="44"/>
                                <w:szCs w:val="44"/>
                              </w:rPr>
                              <w:t>2022 Edition</w:t>
                            </w:r>
                          </w:p>
                          <w:p w14:paraId="10DEE388" w14:textId="7346BB59" w:rsidR="00BC47A2" w:rsidRPr="00A15D63" w:rsidRDefault="00BC47A2" w:rsidP="00B6696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color w:val="00B050"/>
                                <w:spacing w:val="20"/>
                                <w:kern w:val="16"/>
                                <w:sz w:val="32"/>
                                <w:szCs w:val="32"/>
                              </w:rPr>
                            </w:pPr>
                            <w:r w:rsidRPr="002A0138">
                              <w:rPr>
                                <w:rFonts w:ascii="Arial" w:hAnsi="Arial" w:cs="Arial"/>
                                <w:color w:val="00B050"/>
                                <w:spacing w:val="20"/>
                                <w:kern w:val="16"/>
                                <w:sz w:val="32"/>
                                <w:szCs w:val="32"/>
                              </w:rPr>
                              <w:t>March 2022</w:t>
                            </w:r>
                          </w:p>
                          <w:p w14:paraId="1E71C9C0" w14:textId="1BA45B4A" w:rsidR="00BC47A2" w:rsidRPr="00A15D63" w:rsidRDefault="00BC47A2" w:rsidP="00B6696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color w:val="00B050"/>
                                <w:spacing w:val="20"/>
                                <w:kern w:val="16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07159A" id="Text Box 13" o:spid="_x0000_s1031" type="#_x0000_t202" style="position:absolute;margin-left:112.85pt;margin-top:92.5pt;width:378.85pt;height:3in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" filled="f" stroked="f" strokeweight=".5pt">
                <v:textbox>
                  <w:txbxContent>
                    <w:p w14:paraId="4DBC529B" w14:textId="77777777" w:rsidR="00BC47A2" w:rsidRDefault="00BC47A2" w:rsidP="00B66961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  <w:bCs/>
                          <w:color w:val="00B050"/>
                          <w:spacing w:val="20"/>
                          <w:kern w:val="16"/>
                          <w:sz w:val="64"/>
                          <w:szCs w:val="64"/>
                        </w:rPr>
                      </w:pPr>
                      <w:r w:rsidRPr="00305761">
                        <w:rPr>
                          <w:rFonts w:ascii="Arial" w:hAnsi="Arial" w:cs="Arial"/>
                          <w:b/>
                          <w:bCs/>
                          <w:color w:val="00B050"/>
                          <w:spacing w:val="20"/>
                          <w:kern w:val="16"/>
                          <w:sz w:val="64"/>
                          <w:szCs w:val="64"/>
                        </w:rPr>
                        <w:t xml:space="preserve">Best Tourism </w:t>
                      </w:r>
                    </w:p>
                    <w:p w14:paraId="69254EF8" w14:textId="2ECEC730" w:rsidR="00BC47A2" w:rsidRPr="00305761" w:rsidRDefault="00BC47A2" w:rsidP="00B66961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  <w:bCs/>
                          <w:color w:val="00B050"/>
                          <w:spacing w:val="20"/>
                          <w:kern w:val="16"/>
                          <w:sz w:val="64"/>
                          <w:szCs w:val="64"/>
                        </w:rPr>
                      </w:pPr>
                      <w:r w:rsidRPr="00305761">
                        <w:rPr>
                          <w:rFonts w:ascii="Arial" w:hAnsi="Arial" w:cs="Arial"/>
                          <w:b/>
                          <w:bCs/>
                          <w:color w:val="00B050"/>
                          <w:spacing w:val="20"/>
                          <w:kern w:val="16"/>
                          <w:sz w:val="64"/>
                          <w:szCs w:val="64"/>
                        </w:rPr>
                        <w:t>Villages</w:t>
                      </w:r>
                    </w:p>
                    <w:p w14:paraId="57536758" w14:textId="77777777" w:rsidR="00BC47A2" w:rsidRPr="00305761" w:rsidRDefault="00BC47A2" w:rsidP="00B66961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  <w:bCs/>
                          <w:color w:val="00B050"/>
                          <w:spacing w:val="20"/>
                          <w:kern w:val="16"/>
                          <w:sz w:val="64"/>
                          <w:szCs w:val="64"/>
                        </w:rPr>
                      </w:pPr>
                      <w:r w:rsidRPr="00305761">
                        <w:rPr>
                          <w:rFonts w:ascii="Arial" w:hAnsi="Arial" w:cs="Arial"/>
                          <w:b/>
                          <w:bCs/>
                          <w:color w:val="00B050"/>
                          <w:spacing w:val="20"/>
                          <w:kern w:val="16"/>
                          <w:sz w:val="64"/>
                          <w:szCs w:val="64"/>
                        </w:rPr>
                        <w:t>by UNWTO</w:t>
                      </w:r>
                    </w:p>
                    <w:p w14:paraId="35B08059" w14:textId="77777777" w:rsidR="00BC47A2" w:rsidRPr="00305761" w:rsidRDefault="00BC47A2" w:rsidP="00B66961">
                      <w:pPr>
                        <w:spacing w:after="0" w:line="240" w:lineRule="auto"/>
                        <w:rPr>
                          <w:rFonts w:ascii="Arial" w:hAnsi="Arial" w:cs="Arial"/>
                          <w:color w:val="00B050"/>
                          <w:spacing w:val="20"/>
                          <w:kern w:val="16"/>
                          <w:sz w:val="44"/>
                          <w:szCs w:val="44"/>
                          <w:lang w:val="en-US"/>
                        </w:rPr>
                      </w:pPr>
                    </w:p>
                    <w:p w14:paraId="4F38A6F4" w14:textId="01EDED8D" w:rsidR="00BC47A2" w:rsidRDefault="00BC47A2" w:rsidP="00B66961">
                      <w:pPr>
                        <w:spacing w:after="0" w:line="240" w:lineRule="auto"/>
                        <w:rPr>
                          <w:rFonts w:ascii="Arial" w:hAnsi="Arial" w:cs="Arial"/>
                          <w:color w:val="00B050"/>
                          <w:spacing w:val="20"/>
                          <w:kern w:val="16"/>
                          <w:sz w:val="44"/>
                          <w:szCs w:val="44"/>
                        </w:rPr>
                      </w:pPr>
                      <w:r>
                        <w:rPr>
                          <w:rFonts w:ascii="Arial" w:hAnsi="Arial" w:cs="Arial"/>
                          <w:color w:val="00B050"/>
                          <w:spacing w:val="20"/>
                          <w:kern w:val="16"/>
                          <w:sz w:val="44"/>
                          <w:szCs w:val="44"/>
                        </w:rPr>
                        <w:t>Candidacy Document</w:t>
                      </w:r>
                    </w:p>
                    <w:p w14:paraId="15397442" w14:textId="56FEE94C" w:rsidR="00BC47A2" w:rsidRDefault="00BC47A2" w:rsidP="00B66961">
                      <w:pPr>
                        <w:spacing w:after="0" w:line="240" w:lineRule="auto"/>
                        <w:rPr>
                          <w:rFonts w:ascii="Arial" w:hAnsi="Arial" w:cs="Arial"/>
                          <w:color w:val="00B050"/>
                          <w:spacing w:val="20"/>
                          <w:kern w:val="16"/>
                          <w:sz w:val="44"/>
                          <w:szCs w:val="44"/>
                        </w:rPr>
                      </w:pPr>
                      <w:r>
                        <w:rPr>
                          <w:rFonts w:ascii="Arial" w:hAnsi="Arial" w:cs="Arial"/>
                          <w:color w:val="00B050"/>
                          <w:spacing w:val="20"/>
                          <w:kern w:val="16"/>
                          <w:sz w:val="44"/>
                          <w:szCs w:val="44"/>
                        </w:rPr>
                        <w:t>2022 Edition</w:t>
                      </w:r>
                    </w:p>
                    <w:p w14:paraId="10DEE388" w14:textId="7346BB59" w:rsidR="00BC47A2" w:rsidRPr="00A15D63" w:rsidRDefault="00BC47A2" w:rsidP="00B66961">
                      <w:pPr>
                        <w:spacing w:after="0" w:line="240" w:lineRule="auto"/>
                        <w:rPr>
                          <w:rFonts w:ascii="Arial" w:hAnsi="Arial" w:cs="Arial"/>
                          <w:color w:val="00B050"/>
                          <w:spacing w:val="20"/>
                          <w:kern w:val="16"/>
                          <w:sz w:val="32"/>
                          <w:szCs w:val="32"/>
                        </w:rPr>
                      </w:pPr>
                      <w:r w:rsidRPr="002A0138">
                        <w:rPr>
                          <w:rFonts w:ascii="Arial" w:hAnsi="Arial" w:cs="Arial"/>
                          <w:color w:val="00B050"/>
                          <w:spacing w:val="20"/>
                          <w:kern w:val="16"/>
                          <w:sz w:val="32"/>
                          <w:szCs w:val="32"/>
                        </w:rPr>
                        <w:t>March 2022</w:t>
                      </w:r>
                    </w:p>
                    <w:p w14:paraId="1E71C9C0" w14:textId="1BA45B4A" w:rsidR="00BC47A2" w:rsidRPr="00A15D63" w:rsidRDefault="00BC47A2" w:rsidP="00B66961">
                      <w:pPr>
                        <w:spacing w:after="0" w:line="240" w:lineRule="auto"/>
                        <w:rPr>
                          <w:rFonts w:ascii="Arial" w:hAnsi="Arial" w:cs="Arial"/>
                          <w:color w:val="00B050"/>
                          <w:spacing w:val="20"/>
                          <w:kern w:val="16"/>
                          <w:sz w:val="22"/>
                          <w:szCs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5699B">
        <w:br w:type="page"/>
      </w:r>
    </w:p>
    <w:p w14:paraId="05E15EA0" w14:textId="060E0037" w:rsidR="00A03597" w:rsidRPr="00265F81" w:rsidRDefault="00A03597" w:rsidP="00A03597">
      <w:pPr>
        <w:pStyle w:val="Title1NUMBERED"/>
        <w:numPr>
          <w:ilvl w:val="0"/>
          <w:numId w:val="0"/>
        </w:numPr>
        <w:spacing w:line="360" w:lineRule="auto"/>
        <w:ind w:left="851" w:hanging="851"/>
        <w:rPr>
          <w:sz w:val="36"/>
          <w:szCs w:val="34"/>
        </w:rPr>
      </w:pPr>
      <w:bookmarkStart w:id="0" w:name="_Toc72396647"/>
      <w:r w:rsidRPr="00265F81">
        <w:rPr>
          <w:sz w:val="36"/>
          <w:szCs w:val="34"/>
        </w:rPr>
        <w:lastRenderedPageBreak/>
        <w:t>Candidacy Document</w:t>
      </w:r>
    </w:p>
    <w:p w14:paraId="76B2ABBD" w14:textId="7F95FA05" w:rsidR="00AD4CD1" w:rsidRPr="00387FA2" w:rsidRDefault="00AD4CD1" w:rsidP="00387FA2">
      <w:pPr>
        <w:pStyle w:val="B1Mainbody"/>
        <w:rPr>
          <w:b/>
          <w:bCs/>
          <w:lang w:val="en-GB"/>
        </w:rPr>
      </w:pPr>
      <w:r w:rsidRPr="00387FA2">
        <w:rPr>
          <w:b/>
          <w:bCs/>
          <w:lang w:val="en-GB"/>
        </w:rPr>
        <w:t>Important notes:</w:t>
      </w:r>
    </w:p>
    <w:p w14:paraId="19AED87A" w14:textId="2D4978F9" w:rsidR="00A5119B" w:rsidRPr="0085781E" w:rsidRDefault="00A5119B" w:rsidP="00A5119B">
      <w:pPr>
        <w:pStyle w:val="B1Mainbody"/>
        <w:numPr>
          <w:ilvl w:val="0"/>
          <w:numId w:val="40"/>
        </w:numPr>
        <w:rPr>
          <w:lang w:val="en-GB"/>
        </w:rPr>
      </w:pPr>
      <w:r>
        <w:rPr>
          <w:lang w:val="en-GB"/>
        </w:rPr>
        <w:t xml:space="preserve">Please carefully read this document along with the Application Form (Word Version) and the Areas of Evaluation </w:t>
      </w:r>
      <w:r>
        <w:rPr>
          <w:rFonts w:cs="Arial"/>
          <w:color w:val="404040" w:themeColor="text1" w:themeTint="BF"/>
        </w:rPr>
        <w:t xml:space="preserve">(available at </w:t>
      </w:r>
      <w:hyperlink r:id="rId19" w:history="1">
        <w:r w:rsidRPr="008458A3">
          <w:rPr>
            <w:rStyle w:val="Hyperlink0"/>
            <w:rFonts w:cs="Arial"/>
            <w:color w:val="0070C0"/>
          </w:rPr>
          <w:t>https://www.unwto.org/tourism-villages/en/the-initiative/</w:t>
        </w:r>
      </w:hyperlink>
      <w:r>
        <w:rPr>
          <w:rFonts w:cs="Arial"/>
          <w:color w:val="404040" w:themeColor="text1" w:themeTint="BF"/>
        </w:rPr>
        <w:t xml:space="preserve">) </w:t>
      </w:r>
    </w:p>
    <w:p w14:paraId="622AE1CB" w14:textId="4E9EAA2E" w:rsidR="00A03597" w:rsidRDefault="00A03597" w:rsidP="00A03597">
      <w:pPr>
        <w:pStyle w:val="B1Mainbody"/>
        <w:numPr>
          <w:ilvl w:val="0"/>
          <w:numId w:val="40"/>
        </w:numPr>
        <w:rPr>
          <w:lang w:val="en-GB"/>
        </w:rPr>
      </w:pPr>
      <w:r>
        <w:rPr>
          <w:lang w:val="en-GB"/>
        </w:rPr>
        <w:t>Remember all fields marked with an asterisk (*) are mandatory.</w:t>
      </w:r>
      <w:r w:rsidR="000237E6" w:rsidRPr="000237E6">
        <w:t xml:space="preserve"> </w:t>
      </w:r>
    </w:p>
    <w:p w14:paraId="14496CFF" w14:textId="2B75A969" w:rsidR="00A03597" w:rsidRDefault="00A03597" w:rsidP="00A03597">
      <w:pPr>
        <w:pStyle w:val="B1Mainbody"/>
        <w:numPr>
          <w:ilvl w:val="0"/>
          <w:numId w:val="40"/>
        </w:numPr>
        <w:rPr>
          <w:lang w:val="en-GB"/>
        </w:rPr>
      </w:pPr>
      <w:r>
        <w:rPr>
          <w:lang w:val="en-GB"/>
        </w:rPr>
        <w:t xml:space="preserve">Please do not exceed the word limit specified for each </w:t>
      </w:r>
      <w:r w:rsidR="00A5119B">
        <w:rPr>
          <w:lang w:val="en-GB"/>
        </w:rPr>
        <w:t>text box.</w:t>
      </w:r>
      <w:r w:rsidR="00F50D1A">
        <w:rPr>
          <w:lang w:val="en-GB"/>
        </w:rPr>
        <w:t xml:space="preserve"> </w:t>
      </w:r>
      <w:r w:rsidR="00C75789">
        <w:t>We suggest the use of the ‘Word Count’ function to ensure that limits are not exceeded.</w:t>
      </w:r>
    </w:p>
    <w:p w14:paraId="5A3FF97A" w14:textId="77777777" w:rsidR="007F277B" w:rsidRDefault="007F277B" w:rsidP="00387FA2">
      <w:pPr>
        <w:pStyle w:val="B1Mainbody"/>
        <w:rPr>
          <w:lang w:val="en-GB"/>
        </w:rPr>
      </w:pPr>
    </w:p>
    <w:bookmarkEnd w:id="0"/>
    <w:p w14:paraId="5E7EDB46" w14:textId="0E1090E7" w:rsidR="009F7F32" w:rsidRDefault="009F7F32" w:rsidP="00265F81">
      <w:pPr>
        <w:pStyle w:val="Title1NUMBERED"/>
        <w:spacing w:line="360" w:lineRule="auto"/>
      </w:pPr>
      <w:r>
        <w:t>Key Tourism Data</w:t>
      </w:r>
    </w:p>
    <w:tbl>
      <w:tblPr>
        <w:tblStyle w:val="TableGrid"/>
        <w:tblW w:w="0" w:type="auto"/>
        <w:tblInd w:w="0" w:type="dxa"/>
        <w:tblLook w:val="04A0" w:firstRow="1" w:lastRow="0" w:firstColumn="1" w:lastColumn="0" w:noHBand="0" w:noVBand="1"/>
      </w:tblPr>
      <w:tblGrid>
        <w:gridCol w:w="3539"/>
        <w:gridCol w:w="5515"/>
      </w:tblGrid>
      <w:tr w:rsidR="00216C76" w14:paraId="722304C0" w14:textId="77777777" w:rsidTr="00804A8B">
        <w:tc>
          <w:tcPr>
            <w:tcW w:w="3539" w:type="dxa"/>
            <w:shd w:val="clear" w:color="auto" w:fill="C7C7C7" w:themeFill="background2" w:themeFillShade="E6"/>
            <w:vAlign w:val="center"/>
          </w:tcPr>
          <w:p w14:paraId="082D0EF5" w14:textId="77777777" w:rsidR="00216C76" w:rsidRPr="00AB1BE3" w:rsidRDefault="00216C76" w:rsidP="006E7702">
            <w:pPr>
              <w:pStyle w:val="B1Mainbody"/>
              <w:jc w:val="left"/>
              <w:rPr>
                <w:b/>
                <w:bCs/>
                <w:lang w:val="en-GB"/>
              </w:rPr>
            </w:pPr>
            <w:r w:rsidRPr="00AB1BE3">
              <w:rPr>
                <w:b/>
                <w:bCs/>
                <w:lang w:val="en-GB"/>
              </w:rPr>
              <w:t>Name of the Village</w:t>
            </w:r>
            <w:r>
              <w:rPr>
                <w:b/>
                <w:bCs/>
                <w:lang w:val="en-GB"/>
              </w:rPr>
              <w:t>*</w:t>
            </w:r>
          </w:p>
        </w:tc>
        <w:tc>
          <w:tcPr>
            <w:tcW w:w="5515" w:type="dxa"/>
            <w:vAlign w:val="center"/>
          </w:tcPr>
          <w:p w14:paraId="43A37DEF" w14:textId="1A192FDB" w:rsidR="00216C76" w:rsidRDefault="00216C76" w:rsidP="006E7702">
            <w:pPr>
              <w:pStyle w:val="B1Mainbody"/>
              <w:jc w:val="left"/>
              <w:rPr>
                <w:lang w:val="en-GB"/>
              </w:rPr>
            </w:pPr>
          </w:p>
        </w:tc>
      </w:tr>
      <w:tr w:rsidR="00216C76" w14:paraId="1507F572" w14:textId="77777777" w:rsidTr="00804A8B">
        <w:tc>
          <w:tcPr>
            <w:tcW w:w="3539" w:type="dxa"/>
            <w:shd w:val="clear" w:color="auto" w:fill="C7C7C7" w:themeFill="background2" w:themeFillShade="E6"/>
            <w:vAlign w:val="center"/>
          </w:tcPr>
          <w:p w14:paraId="447A2C2A" w14:textId="77777777" w:rsidR="00216C76" w:rsidRPr="00AB1BE3" w:rsidRDefault="00216C76" w:rsidP="006E7702">
            <w:pPr>
              <w:pStyle w:val="B1Mainbody"/>
              <w:jc w:val="left"/>
              <w:rPr>
                <w:b/>
                <w:bCs/>
                <w:lang w:val="en-GB"/>
              </w:rPr>
            </w:pPr>
            <w:r w:rsidRPr="00AB1BE3">
              <w:rPr>
                <w:b/>
                <w:bCs/>
                <w:lang w:val="en-GB"/>
              </w:rPr>
              <w:t>Country</w:t>
            </w:r>
            <w:r>
              <w:rPr>
                <w:b/>
                <w:bCs/>
                <w:lang w:val="en-GB"/>
              </w:rPr>
              <w:t>*</w:t>
            </w:r>
          </w:p>
        </w:tc>
        <w:tc>
          <w:tcPr>
            <w:tcW w:w="5515" w:type="dxa"/>
            <w:vAlign w:val="center"/>
          </w:tcPr>
          <w:p w14:paraId="1DFD2F30" w14:textId="039C5EA3" w:rsidR="00216C76" w:rsidRDefault="00216C76" w:rsidP="006E7702">
            <w:pPr>
              <w:pStyle w:val="B1Mainbody"/>
              <w:jc w:val="left"/>
              <w:rPr>
                <w:lang w:val="en-GB"/>
              </w:rPr>
            </w:pPr>
          </w:p>
        </w:tc>
      </w:tr>
    </w:tbl>
    <w:p w14:paraId="2C93A059" w14:textId="14723AE1" w:rsidR="00216C76" w:rsidRDefault="00216C76" w:rsidP="00216C76">
      <w:pPr>
        <w:pStyle w:val="B1Mainbody"/>
        <w:rPr>
          <w:lang w:val="en-GB"/>
        </w:rPr>
      </w:pPr>
    </w:p>
    <w:tbl>
      <w:tblPr>
        <w:tblStyle w:val="TableGrid"/>
        <w:tblW w:w="0" w:type="auto"/>
        <w:tblInd w:w="0" w:type="dxa"/>
        <w:tblLook w:val="04A0" w:firstRow="1" w:lastRow="0" w:firstColumn="1" w:lastColumn="0" w:noHBand="0" w:noVBand="1"/>
      </w:tblPr>
      <w:tblGrid>
        <w:gridCol w:w="5240"/>
        <w:gridCol w:w="1276"/>
        <w:gridCol w:w="1276"/>
        <w:gridCol w:w="1262"/>
      </w:tblGrid>
      <w:tr w:rsidR="009F7F32" w14:paraId="798C85C2" w14:textId="77777777" w:rsidTr="00804A8B">
        <w:tc>
          <w:tcPr>
            <w:tcW w:w="5240" w:type="dxa"/>
            <w:shd w:val="clear" w:color="auto" w:fill="C7C7C7" w:themeFill="background2" w:themeFillShade="E6"/>
            <w:vAlign w:val="center"/>
          </w:tcPr>
          <w:p w14:paraId="08C5EC6A" w14:textId="67E698F6" w:rsidR="009F7F32" w:rsidRPr="0068058D" w:rsidRDefault="006E7702" w:rsidP="006E7702">
            <w:pPr>
              <w:pStyle w:val="B1Mainbody"/>
              <w:jc w:val="left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KEY TOURISM DATA</w:t>
            </w:r>
          </w:p>
        </w:tc>
        <w:tc>
          <w:tcPr>
            <w:tcW w:w="1276" w:type="dxa"/>
            <w:shd w:val="clear" w:color="auto" w:fill="C7C7C7" w:themeFill="background2" w:themeFillShade="E6"/>
            <w:vAlign w:val="center"/>
          </w:tcPr>
          <w:p w14:paraId="2C0B5DE6" w14:textId="77777777" w:rsidR="009F7F32" w:rsidRPr="0068058D" w:rsidRDefault="009F7F32" w:rsidP="006E7702">
            <w:pPr>
              <w:pStyle w:val="B1Mainbody"/>
              <w:jc w:val="center"/>
              <w:rPr>
                <w:b/>
                <w:bCs/>
                <w:lang w:val="en-GB"/>
              </w:rPr>
            </w:pPr>
            <w:r w:rsidRPr="0068058D">
              <w:rPr>
                <w:b/>
                <w:bCs/>
                <w:lang w:val="en-GB"/>
              </w:rPr>
              <w:t>2019</w:t>
            </w:r>
          </w:p>
        </w:tc>
        <w:tc>
          <w:tcPr>
            <w:tcW w:w="1276" w:type="dxa"/>
            <w:shd w:val="clear" w:color="auto" w:fill="C7C7C7" w:themeFill="background2" w:themeFillShade="E6"/>
            <w:vAlign w:val="center"/>
          </w:tcPr>
          <w:p w14:paraId="4B1E0DA8" w14:textId="77777777" w:rsidR="009F7F32" w:rsidRPr="0068058D" w:rsidRDefault="009F7F32" w:rsidP="006E7702">
            <w:pPr>
              <w:pStyle w:val="B1Mainbody"/>
              <w:jc w:val="center"/>
              <w:rPr>
                <w:b/>
                <w:bCs/>
                <w:lang w:val="en-GB"/>
              </w:rPr>
            </w:pPr>
            <w:r w:rsidRPr="0068058D">
              <w:rPr>
                <w:b/>
                <w:bCs/>
                <w:lang w:val="en-GB"/>
              </w:rPr>
              <w:t>2020</w:t>
            </w:r>
          </w:p>
        </w:tc>
        <w:tc>
          <w:tcPr>
            <w:tcW w:w="1262" w:type="dxa"/>
            <w:shd w:val="clear" w:color="auto" w:fill="C7C7C7" w:themeFill="background2" w:themeFillShade="E6"/>
            <w:vAlign w:val="center"/>
          </w:tcPr>
          <w:p w14:paraId="5AFEBC59" w14:textId="77777777" w:rsidR="009F7F32" w:rsidRPr="0068058D" w:rsidRDefault="009F7F32" w:rsidP="006E7702">
            <w:pPr>
              <w:pStyle w:val="B1Mainbody"/>
              <w:jc w:val="center"/>
              <w:rPr>
                <w:b/>
                <w:bCs/>
                <w:lang w:val="en-GB"/>
              </w:rPr>
            </w:pPr>
            <w:r w:rsidRPr="0068058D">
              <w:rPr>
                <w:b/>
                <w:bCs/>
                <w:lang w:val="en-GB"/>
              </w:rPr>
              <w:t>2021</w:t>
            </w:r>
          </w:p>
        </w:tc>
      </w:tr>
      <w:tr w:rsidR="009F7F32" w14:paraId="5B3D4E2B" w14:textId="77777777" w:rsidTr="00F50D1A">
        <w:tc>
          <w:tcPr>
            <w:tcW w:w="5240" w:type="dxa"/>
            <w:shd w:val="clear" w:color="auto" w:fill="DEDEDE" w:themeFill="text2" w:themeFillTint="33"/>
            <w:vAlign w:val="center"/>
          </w:tcPr>
          <w:p w14:paraId="1EF4651B" w14:textId="235ABC00" w:rsidR="009F7F32" w:rsidRDefault="009F7F32" w:rsidP="006E7702">
            <w:pPr>
              <w:pStyle w:val="B1Mainbody"/>
              <w:jc w:val="left"/>
              <w:rPr>
                <w:lang w:val="en-GB"/>
              </w:rPr>
            </w:pPr>
            <w:r w:rsidRPr="4F776EEA">
              <w:rPr>
                <w:lang w:val="en-GB"/>
              </w:rPr>
              <w:t>Total number of visitors</w:t>
            </w:r>
            <w:r w:rsidR="00EE5212">
              <w:rPr>
                <w:lang w:val="en-GB"/>
              </w:rPr>
              <w:t>*</w:t>
            </w:r>
          </w:p>
        </w:tc>
        <w:tc>
          <w:tcPr>
            <w:tcW w:w="1276" w:type="dxa"/>
            <w:vAlign w:val="center"/>
          </w:tcPr>
          <w:p w14:paraId="20D77994" w14:textId="6E2DA6A0" w:rsidR="009F7F32" w:rsidRDefault="009F7F32" w:rsidP="006E7702">
            <w:pPr>
              <w:pStyle w:val="B1Mainbody"/>
              <w:jc w:val="center"/>
              <w:rPr>
                <w:lang w:val="en-GB"/>
              </w:rPr>
            </w:pPr>
          </w:p>
        </w:tc>
        <w:tc>
          <w:tcPr>
            <w:tcW w:w="1276" w:type="dxa"/>
            <w:vAlign w:val="center"/>
          </w:tcPr>
          <w:p w14:paraId="055FE229" w14:textId="19E7D6F1" w:rsidR="009F7F32" w:rsidRDefault="009F7F32" w:rsidP="006E7702">
            <w:pPr>
              <w:pStyle w:val="B1Mainbody"/>
              <w:jc w:val="center"/>
              <w:rPr>
                <w:lang w:val="en-GB"/>
              </w:rPr>
            </w:pPr>
          </w:p>
        </w:tc>
        <w:tc>
          <w:tcPr>
            <w:tcW w:w="1262" w:type="dxa"/>
            <w:vAlign w:val="center"/>
          </w:tcPr>
          <w:p w14:paraId="4A73E5A2" w14:textId="6B5A99C5" w:rsidR="009F7F32" w:rsidRDefault="009F7F32" w:rsidP="006E7702">
            <w:pPr>
              <w:pStyle w:val="B1Mainbody"/>
              <w:jc w:val="center"/>
              <w:rPr>
                <w:lang w:val="en-GB"/>
              </w:rPr>
            </w:pPr>
          </w:p>
        </w:tc>
      </w:tr>
      <w:tr w:rsidR="009F7F32" w14:paraId="09A64945" w14:textId="77777777" w:rsidTr="00F50D1A">
        <w:tc>
          <w:tcPr>
            <w:tcW w:w="5240" w:type="dxa"/>
            <w:shd w:val="clear" w:color="auto" w:fill="DEDEDE" w:themeFill="text2" w:themeFillTint="33"/>
            <w:vAlign w:val="center"/>
          </w:tcPr>
          <w:p w14:paraId="59ECAB0D" w14:textId="6414991B" w:rsidR="009F7F32" w:rsidRDefault="009F7F32" w:rsidP="006E7702">
            <w:pPr>
              <w:pStyle w:val="B1Mainbody"/>
              <w:jc w:val="left"/>
              <w:rPr>
                <w:lang w:val="en-GB"/>
              </w:rPr>
            </w:pPr>
            <w:r>
              <w:rPr>
                <w:lang w:val="en-GB"/>
              </w:rPr>
              <w:t>Total number of international visitors</w:t>
            </w:r>
            <w:r w:rsidR="00EE5212">
              <w:rPr>
                <w:lang w:val="en-GB"/>
              </w:rPr>
              <w:t>*</w:t>
            </w:r>
          </w:p>
        </w:tc>
        <w:tc>
          <w:tcPr>
            <w:tcW w:w="1276" w:type="dxa"/>
            <w:vAlign w:val="center"/>
          </w:tcPr>
          <w:p w14:paraId="676AECFC" w14:textId="69752637" w:rsidR="009F7F32" w:rsidRDefault="009F7F32" w:rsidP="006E7702">
            <w:pPr>
              <w:pStyle w:val="B1Mainbody"/>
              <w:jc w:val="center"/>
              <w:rPr>
                <w:lang w:val="en-GB"/>
              </w:rPr>
            </w:pPr>
          </w:p>
        </w:tc>
        <w:tc>
          <w:tcPr>
            <w:tcW w:w="1276" w:type="dxa"/>
            <w:vAlign w:val="center"/>
          </w:tcPr>
          <w:p w14:paraId="0C126288" w14:textId="0AA14F8A" w:rsidR="009F7F32" w:rsidRDefault="009F7F32" w:rsidP="006E7702">
            <w:pPr>
              <w:pStyle w:val="B1Mainbody"/>
              <w:jc w:val="center"/>
              <w:rPr>
                <w:lang w:val="en-GB"/>
              </w:rPr>
            </w:pPr>
          </w:p>
        </w:tc>
        <w:tc>
          <w:tcPr>
            <w:tcW w:w="1262" w:type="dxa"/>
            <w:vAlign w:val="center"/>
          </w:tcPr>
          <w:p w14:paraId="385AACDC" w14:textId="0DCA0472" w:rsidR="009F7F32" w:rsidRDefault="009F7F32" w:rsidP="006E7702">
            <w:pPr>
              <w:pStyle w:val="B1Mainbody"/>
              <w:jc w:val="center"/>
              <w:rPr>
                <w:lang w:val="en-GB"/>
              </w:rPr>
            </w:pPr>
          </w:p>
        </w:tc>
      </w:tr>
      <w:tr w:rsidR="009F7F32" w14:paraId="69034C3E" w14:textId="77777777" w:rsidTr="00F50D1A">
        <w:tc>
          <w:tcPr>
            <w:tcW w:w="5240" w:type="dxa"/>
            <w:shd w:val="clear" w:color="auto" w:fill="DEDEDE" w:themeFill="text2" w:themeFillTint="33"/>
            <w:vAlign w:val="center"/>
          </w:tcPr>
          <w:p w14:paraId="4B558B45" w14:textId="054292EE" w:rsidR="009F7F32" w:rsidRDefault="009F7F32" w:rsidP="006E7702">
            <w:pPr>
              <w:pStyle w:val="B1Mainbody"/>
              <w:jc w:val="left"/>
              <w:rPr>
                <w:lang w:val="en-GB"/>
              </w:rPr>
            </w:pPr>
            <w:r>
              <w:rPr>
                <w:lang w:val="en-GB"/>
              </w:rPr>
              <w:t>Main origin of visitors</w:t>
            </w:r>
            <w:r w:rsidR="00EE5212">
              <w:rPr>
                <w:lang w:val="en-GB"/>
              </w:rPr>
              <w:t>*</w:t>
            </w:r>
          </w:p>
        </w:tc>
        <w:tc>
          <w:tcPr>
            <w:tcW w:w="3814" w:type="dxa"/>
            <w:gridSpan w:val="3"/>
            <w:vAlign w:val="center"/>
          </w:tcPr>
          <w:p w14:paraId="2BCCC08B" w14:textId="4E47F7F4" w:rsidR="009F7F32" w:rsidRDefault="009F7F32" w:rsidP="006E7702">
            <w:pPr>
              <w:pStyle w:val="B1Mainbody"/>
              <w:jc w:val="left"/>
              <w:rPr>
                <w:lang w:val="en-GB"/>
              </w:rPr>
            </w:pPr>
          </w:p>
        </w:tc>
      </w:tr>
      <w:tr w:rsidR="009F7F32" w14:paraId="2DB10706" w14:textId="77777777" w:rsidTr="00F50D1A">
        <w:tc>
          <w:tcPr>
            <w:tcW w:w="5240" w:type="dxa"/>
            <w:shd w:val="clear" w:color="auto" w:fill="DEDEDE" w:themeFill="text2" w:themeFillTint="33"/>
            <w:vAlign w:val="center"/>
          </w:tcPr>
          <w:p w14:paraId="3E90C5C2" w14:textId="797BF45E" w:rsidR="009F7F32" w:rsidRDefault="009F7F32" w:rsidP="006E7702">
            <w:pPr>
              <w:pStyle w:val="B1Mainbody"/>
              <w:jc w:val="left"/>
              <w:rPr>
                <w:lang w:val="en-GB"/>
              </w:rPr>
            </w:pPr>
            <w:r w:rsidRPr="4F776EEA">
              <w:rPr>
                <w:lang w:val="en-GB"/>
              </w:rPr>
              <w:t xml:space="preserve">Accommodation capacity (number of </w:t>
            </w:r>
            <w:r w:rsidR="00EE5212" w:rsidRPr="4F776EEA">
              <w:rPr>
                <w:lang w:val="en-GB"/>
              </w:rPr>
              <w:t>rooms)</w:t>
            </w:r>
            <w:r w:rsidR="00EE5212">
              <w:rPr>
                <w:lang w:val="en-GB"/>
              </w:rPr>
              <w:t xml:space="preserve"> *</w:t>
            </w:r>
          </w:p>
        </w:tc>
        <w:tc>
          <w:tcPr>
            <w:tcW w:w="3814" w:type="dxa"/>
            <w:gridSpan w:val="3"/>
            <w:vAlign w:val="center"/>
          </w:tcPr>
          <w:p w14:paraId="52FF7825" w14:textId="3A001BAA" w:rsidR="009F7F32" w:rsidRDefault="009F7F32" w:rsidP="006E7702">
            <w:pPr>
              <w:pStyle w:val="B1Mainbody"/>
              <w:jc w:val="left"/>
              <w:rPr>
                <w:lang w:val="en-GB"/>
              </w:rPr>
            </w:pPr>
          </w:p>
        </w:tc>
      </w:tr>
      <w:tr w:rsidR="009F7F32" w14:paraId="4F9B2871" w14:textId="77777777" w:rsidTr="00F50D1A">
        <w:tc>
          <w:tcPr>
            <w:tcW w:w="5240" w:type="dxa"/>
            <w:shd w:val="clear" w:color="auto" w:fill="DEDEDE" w:themeFill="text2" w:themeFillTint="33"/>
            <w:vAlign w:val="center"/>
          </w:tcPr>
          <w:p w14:paraId="7B673403" w14:textId="5C8B6BC9" w:rsidR="009F7F32" w:rsidRDefault="009F7F32" w:rsidP="006E7702">
            <w:pPr>
              <w:pStyle w:val="B1Mainbody"/>
              <w:jc w:val="left"/>
              <w:rPr>
                <w:lang w:val="en-GB"/>
              </w:rPr>
            </w:pPr>
            <w:r>
              <w:rPr>
                <w:lang w:val="en-GB"/>
              </w:rPr>
              <w:t>Main tourism products/experiences</w:t>
            </w:r>
            <w:r w:rsidR="00EE5212">
              <w:rPr>
                <w:lang w:val="en-GB"/>
              </w:rPr>
              <w:t>*</w:t>
            </w:r>
          </w:p>
        </w:tc>
        <w:tc>
          <w:tcPr>
            <w:tcW w:w="3814" w:type="dxa"/>
            <w:gridSpan w:val="3"/>
            <w:vAlign w:val="center"/>
          </w:tcPr>
          <w:p w14:paraId="41435831" w14:textId="3132224C" w:rsidR="00C341F0" w:rsidRDefault="00C341F0" w:rsidP="006E7702">
            <w:pPr>
              <w:pStyle w:val="B1Mainbody"/>
              <w:jc w:val="left"/>
              <w:rPr>
                <w:lang w:val="en-GB"/>
              </w:rPr>
            </w:pPr>
          </w:p>
        </w:tc>
      </w:tr>
    </w:tbl>
    <w:p w14:paraId="3F6109E8" w14:textId="77777777" w:rsidR="009F7F32" w:rsidRPr="00C50657" w:rsidRDefault="009F7F32" w:rsidP="002A0138">
      <w:pPr>
        <w:pStyle w:val="B1Mainbody"/>
      </w:pPr>
    </w:p>
    <w:p w14:paraId="5B0673E6" w14:textId="22A63D00" w:rsidR="00437FD1" w:rsidRDefault="00211E32" w:rsidP="00265F81">
      <w:pPr>
        <w:pStyle w:val="Title1NUMBERED"/>
        <w:spacing w:line="360" w:lineRule="auto"/>
      </w:pPr>
      <w:r>
        <w:t xml:space="preserve">Motivation </w:t>
      </w:r>
    </w:p>
    <w:tbl>
      <w:tblPr>
        <w:tblStyle w:val="TableGrid"/>
        <w:tblW w:w="0" w:type="auto"/>
        <w:tblInd w:w="0" w:type="dxa"/>
        <w:tblLook w:val="04A0" w:firstRow="1" w:lastRow="0" w:firstColumn="1" w:lastColumn="0" w:noHBand="0" w:noVBand="1"/>
      </w:tblPr>
      <w:tblGrid>
        <w:gridCol w:w="9054"/>
      </w:tblGrid>
      <w:tr w:rsidR="00A5119B" w14:paraId="11E3495C" w14:textId="77777777" w:rsidTr="00F50D1A"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DEDE" w:themeFill="text2" w:themeFillTint="33"/>
          </w:tcPr>
          <w:p w14:paraId="664E2880" w14:textId="0B4EF11D" w:rsidR="00A5119B" w:rsidRPr="00265F81" w:rsidRDefault="00A5119B" w:rsidP="00265F81">
            <w:pPr>
              <w:spacing w:line="276" w:lineRule="auto"/>
              <w:jc w:val="both"/>
              <w:rPr>
                <w:rFonts w:ascii="Arial" w:hAnsi="Arial" w:cs="Arial"/>
                <w:b/>
                <w:bCs/>
                <w:color w:val="404040" w:themeColor="text1" w:themeTint="BF"/>
              </w:rPr>
            </w:pPr>
            <w:r w:rsidRPr="06BEC68E">
              <w:rPr>
                <w:rFonts w:ascii="Arial" w:hAnsi="Arial" w:cs="Arial"/>
                <w:b/>
                <w:bCs/>
                <w:color w:val="404040" w:themeColor="text1" w:themeTint="BF"/>
              </w:rPr>
              <w:t>What are the village’s three main objectives in advancing tourism as a driver for rural development? *</w:t>
            </w:r>
          </w:p>
          <w:p w14:paraId="5F7491D6" w14:textId="1F259CF9" w:rsidR="00A5119B" w:rsidRPr="00265F81" w:rsidRDefault="00A5119B" w:rsidP="00265F81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Please be as specific as possible (</w:t>
            </w:r>
            <w:r w:rsidR="00407351">
              <w:rPr>
                <w:rFonts w:ascii="Arial" w:hAnsi="Arial" w:cs="Arial"/>
                <w:i/>
                <w:iCs/>
                <w:color w:val="404040" w:themeColor="text1" w:themeTint="BF"/>
              </w:rPr>
              <w:t>2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00 words limit).</w:t>
            </w:r>
          </w:p>
          <w:p w14:paraId="585361FF" w14:textId="1695C6B0" w:rsidR="00A5119B" w:rsidRPr="00265F81" w:rsidRDefault="00A5119B" w:rsidP="00F50D1A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  <w:lang w:val="en-CA"/>
              </w:rPr>
            </w:pPr>
          </w:p>
        </w:tc>
      </w:tr>
      <w:tr w:rsidR="00F50D1A" w14:paraId="7A619001" w14:textId="77777777" w:rsidTr="00F50D1A"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27BCDC" w14:textId="77777777" w:rsidR="00F50D1A" w:rsidRPr="00F50D1A" w:rsidRDefault="00F50D1A" w:rsidP="00265F81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2ED34743" w14:textId="0D96903A" w:rsidR="00F50D1A" w:rsidRPr="06BEC68E" w:rsidRDefault="00F50D1A" w:rsidP="00265F81">
            <w:pPr>
              <w:spacing w:line="276" w:lineRule="auto"/>
              <w:jc w:val="both"/>
              <w:rPr>
                <w:rFonts w:ascii="Arial" w:hAnsi="Arial" w:cs="Arial"/>
                <w:b/>
                <w:bCs/>
                <w:color w:val="404040" w:themeColor="text1" w:themeTint="BF"/>
              </w:rPr>
            </w:pPr>
          </w:p>
        </w:tc>
      </w:tr>
      <w:tr w:rsidR="00A5119B" w14:paraId="6EA3E718" w14:textId="77777777" w:rsidTr="00F50D1A"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DEDE" w:themeFill="text2" w:themeFillTint="33"/>
          </w:tcPr>
          <w:p w14:paraId="5781FA1B" w14:textId="2E3D68C0" w:rsidR="00A5119B" w:rsidRPr="00265F81" w:rsidRDefault="00A5119B" w:rsidP="00265F81">
            <w:pPr>
              <w:spacing w:line="276" w:lineRule="auto"/>
              <w:jc w:val="both"/>
              <w:rPr>
                <w:rFonts w:ascii="Arial" w:hAnsi="Arial" w:cs="Arial"/>
                <w:b/>
                <w:bCs/>
                <w:color w:val="404040" w:themeColor="text1" w:themeTint="BF"/>
                <w:lang w:val="en-CA"/>
              </w:rPr>
            </w:pPr>
            <w:r w:rsidRPr="06BEC68E">
              <w:rPr>
                <w:rFonts w:ascii="Arial" w:hAnsi="Arial" w:cs="Arial"/>
                <w:b/>
                <w:bCs/>
                <w:color w:val="404040" w:themeColor="text1" w:themeTint="BF"/>
                <w:lang w:val="en-CA"/>
              </w:rPr>
              <w:t>What are the three main challenges that the village faces in developing tourism? *</w:t>
            </w:r>
          </w:p>
          <w:p w14:paraId="6BC5ED5A" w14:textId="77777777" w:rsidR="005716F1" w:rsidRPr="00265F81" w:rsidRDefault="005716F1" w:rsidP="005716F1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Please be as specific as possible (</w:t>
            </w:r>
            <w:r>
              <w:rPr>
                <w:rFonts w:ascii="Arial" w:hAnsi="Arial" w:cs="Arial"/>
                <w:i/>
                <w:iCs/>
                <w:color w:val="404040" w:themeColor="text1" w:themeTint="BF"/>
              </w:rPr>
              <w:t>2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00 words limit).</w:t>
            </w:r>
          </w:p>
          <w:p w14:paraId="1EC46002" w14:textId="77777777" w:rsidR="00A5119B" w:rsidRPr="00265F81" w:rsidRDefault="00A5119B" w:rsidP="00F50D1A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  <w:lang w:val="en-CA"/>
              </w:rPr>
            </w:pPr>
          </w:p>
        </w:tc>
      </w:tr>
      <w:tr w:rsidR="00F50D1A" w14:paraId="39E5E6AF" w14:textId="77777777" w:rsidTr="00F50D1A"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761EAE" w14:textId="77777777" w:rsidR="00F50D1A" w:rsidRPr="00F50D1A" w:rsidRDefault="00F50D1A" w:rsidP="002F14EE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lastRenderedPageBreak/>
              <w:t>Write your text here</w:t>
            </w:r>
          </w:p>
          <w:p w14:paraId="6083C33D" w14:textId="77777777" w:rsidR="00F50D1A" w:rsidRPr="06BEC68E" w:rsidRDefault="00F50D1A" w:rsidP="002F14EE">
            <w:pPr>
              <w:spacing w:line="276" w:lineRule="auto"/>
              <w:jc w:val="both"/>
              <w:rPr>
                <w:rFonts w:ascii="Arial" w:hAnsi="Arial" w:cs="Arial"/>
                <w:b/>
                <w:bCs/>
                <w:color w:val="404040" w:themeColor="text1" w:themeTint="BF"/>
              </w:rPr>
            </w:pPr>
          </w:p>
        </w:tc>
      </w:tr>
      <w:tr w:rsidR="00A5119B" w14:paraId="46696105" w14:textId="77777777" w:rsidTr="00F50D1A"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DEDE" w:themeFill="text2" w:themeFillTint="33"/>
          </w:tcPr>
          <w:p w14:paraId="20E570AB" w14:textId="6E84A718" w:rsidR="00A5119B" w:rsidRPr="00265F81" w:rsidRDefault="00A5119B" w:rsidP="00265F81">
            <w:pPr>
              <w:spacing w:line="276" w:lineRule="auto"/>
              <w:jc w:val="both"/>
              <w:rPr>
                <w:rFonts w:ascii="Arial" w:hAnsi="Arial" w:cs="Arial"/>
                <w:b/>
                <w:bCs/>
                <w:color w:val="404040" w:themeColor="text1" w:themeTint="BF"/>
              </w:rPr>
            </w:pPr>
            <w:r w:rsidRPr="06BEC68E">
              <w:rPr>
                <w:rFonts w:ascii="Arial" w:hAnsi="Arial" w:cs="Arial"/>
                <w:b/>
                <w:bCs/>
                <w:color w:val="404040" w:themeColor="text1" w:themeTint="BF"/>
              </w:rPr>
              <w:t xml:space="preserve">Please describe the </w:t>
            </w:r>
            <w:r w:rsidRPr="06BEC68E">
              <w:rPr>
                <w:rFonts w:ascii="Arial" w:hAnsi="Arial" w:cs="Arial"/>
                <w:b/>
                <w:bCs/>
                <w:color w:val="404040" w:themeColor="text1" w:themeTint="BF"/>
                <w:u w:val="single"/>
              </w:rPr>
              <w:t>most creative and innovative initiative</w:t>
            </w:r>
            <w:r w:rsidRPr="06BEC68E">
              <w:rPr>
                <w:rFonts w:ascii="Arial" w:hAnsi="Arial" w:cs="Arial"/>
                <w:b/>
                <w:bCs/>
                <w:color w:val="404040" w:themeColor="text1" w:themeTint="BF"/>
              </w:rPr>
              <w:t xml:space="preserve"> that the village is developing in the areas of tourism. *</w:t>
            </w:r>
          </w:p>
          <w:p w14:paraId="1155C895" w14:textId="2065CF45" w:rsidR="005716F1" w:rsidRPr="00265F81" w:rsidRDefault="005716F1" w:rsidP="005716F1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Please be as specific as possible (</w:t>
            </w:r>
            <w:r w:rsidR="00C03182">
              <w:rPr>
                <w:rFonts w:ascii="Arial" w:hAnsi="Arial" w:cs="Arial"/>
                <w:i/>
                <w:iCs/>
                <w:color w:val="404040" w:themeColor="text1" w:themeTint="BF"/>
              </w:rPr>
              <w:t>15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0 words limit).</w:t>
            </w:r>
          </w:p>
          <w:p w14:paraId="222D7EE2" w14:textId="77777777" w:rsidR="00A5119B" w:rsidRPr="00265F81" w:rsidRDefault="00A5119B" w:rsidP="00F50D1A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50D1A" w14:paraId="1F6C5475" w14:textId="77777777" w:rsidTr="00F50D1A"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CF9427" w14:textId="77777777" w:rsidR="00F50D1A" w:rsidRPr="00F50D1A" w:rsidRDefault="00F50D1A" w:rsidP="002F14EE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0D736813" w14:textId="77777777" w:rsidR="00F50D1A" w:rsidRPr="06BEC68E" w:rsidRDefault="00F50D1A" w:rsidP="002F14EE">
            <w:pPr>
              <w:spacing w:line="276" w:lineRule="auto"/>
              <w:jc w:val="both"/>
              <w:rPr>
                <w:rFonts w:ascii="Arial" w:hAnsi="Arial" w:cs="Arial"/>
                <w:b/>
                <w:bCs/>
                <w:color w:val="404040" w:themeColor="text1" w:themeTint="BF"/>
              </w:rPr>
            </w:pPr>
          </w:p>
        </w:tc>
      </w:tr>
      <w:tr w:rsidR="00A5119B" w14:paraId="261FA73C" w14:textId="77777777" w:rsidTr="00F50D1A"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DEDE" w:themeFill="text2" w:themeFillTint="33"/>
          </w:tcPr>
          <w:p w14:paraId="53BBCA24" w14:textId="77777777" w:rsidR="00A5119B" w:rsidRPr="00265F81" w:rsidRDefault="00A5119B" w:rsidP="00265F81">
            <w:pPr>
              <w:spacing w:line="276" w:lineRule="auto"/>
              <w:jc w:val="both"/>
              <w:rPr>
                <w:rFonts w:ascii="Arial" w:hAnsi="Arial" w:cs="Arial"/>
                <w:b/>
                <w:bCs/>
                <w:color w:val="404040" w:themeColor="text1" w:themeTint="BF"/>
                <w:lang w:val="en-CA"/>
              </w:rPr>
            </w:pPr>
            <w:r w:rsidRPr="00265F81">
              <w:rPr>
                <w:rFonts w:ascii="Arial" w:hAnsi="Arial" w:cs="Arial"/>
                <w:b/>
                <w:bCs/>
                <w:color w:val="404040" w:themeColor="text1" w:themeTint="BF"/>
                <w:lang w:val="en-CA"/>
              </w:rPr>
              <w:t>List the main contributions that the village could make to the Best Tourism Villages Network, if selected. *</w:t>
            </w:r>
          </w:p>
          <w:p w14:paraId="44919504" w14:textId="77777777" w:rsidR="005716F1" w:rsidRPr="00265F81" w:rsidRDefault="005716F1" w:rsidP="005716F1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Please be as specific as possible (</w:t>
            </w:r>
            <w:r>
              <w:rPr>
                <w:rFonts w:ascii="Arial" w:hAnsi="Arial" w:cs="Arial"/>
                <w:i/>
                <w:iCs/>
                <w:color w:val="404040" w:themeColor="text1" w:themeTint="BF"/>
              </w:rPr>
              <w:t>2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00 words limit).</w:t>
            </w:r>
          </w:p>
          <w:p w14:paraId="5E3B5B05" w14:textId="77777777" w:rsidR="00A5119B" w:rsidRPr="00265F81" w:rsidRDefault="00A5119B" w:rsidP="00F50D1A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  <w:lang w:val="en-CA"/>
              </w:rPr>
            </w:pPr>
          </w:p>
        </w:tc>
      </w:tr>
      <w:tr w:rsidR="00F50D1A" w14:paraId="4573933A" w14:textId="77777777" w:rsidTr="00F50D1A">
        <w:tc>
          <w:tcPr>
            <w:tcW w:w="9054" w:type="dxa"/>
          </w:tcPr>
          <w:p w14:paraId="5F6FD5DF" w14:textId="77777777" w:rsidR="00F50D1A" w:rsidRPr="00F50D1A" w:rsidRDefault="00F50D1A" w:rsidP="002F14EE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606CB549" w14:textId="77777777" w:rsidR="00F50D1A" w:rsidRPr="06BEC68E" w:rsidRDefault="00F50D1A" w:rsidP="002F14EE">
            <w:pPr>
              <w:spacing w:line="276" w:lineRule="auto"/>
              <w:jc w:val="both"/>
              <w:rPr>
                <w:rFonts w:ascii="Arial" w:hAnsi="Arial" w:cs="Arial"/>
                <w:b/>
                <w:bCs/>
                <w:color w:val="404040" w:themeColor="text1" w:themeTint="BF"/>
              </w:rPr>
            </w:pPr>
          </w:p>
        </w:tc>
      </w:tr>
    </w:tbl>
    <w:p w14:paraId="53FC0D40" w14:textId="77777777" w:rsidR="00137D7D" w:rsidRPr="00137D7D" w:rsidRDefault="00137D7D" w:rsidP="00E240CC">
      <w:pPr>
        <w:rPr>
          <w:rFonts w:ascii="Arial" w:hAnsi="Arial" w:cs="Arial"/>
          <w:color w:val="404040" w:themeColor="text1" w:themeTint="BF"/>
        </w:rPr>
      </w:pPr>
    </w:p>
    <w:p w14:paraId="07953B54" w14:textId="12BCE146" w:rsidR="001B182D" w:rsidRDefault="000C34EF" w:rsidP="00265F81">
      <w:pPr>
        <w:pStyle w:val="Heading1"/>
        <w:spacing w:line="360" w:lineRule="auto"/>
        <w:ind w:right="-8"/>
        <w:rPr>
          <w:lang w:val="es-ES"/>
        </w:rPr>
      </w:pPr>
      <w:r w:rsidRPr="6730725B">
        <w:rPr>
          <w:lang w:val="es-ES"/>
        </w:rPr>
        <w:t>Areas of Evaluation</w:t>
      </w:r>
    </w:p>
    <w:p w14:paraId="2F2AFAC2" w14:textId="7277A172" w:rsidR="0096604C" w:rsidRPr="006776A5" w:rsidRDefault="00050158" w:rsidP="006776A5">
      <w:pPr>
        <w:pStyle w:val="B1Mainbody"/>
        <w:numPr>
          <w:ilvl w:val="0"/>
          <w:numId w:val="40"/>
        </w:numPr>
        <w:rPr>
          <w:lang w:val="en-GB"/>
        </w:rPr>
      </w:pPr>
      <w:r>
        <w:rPr>
          <w:lang w:val="en-GB"/>
        </w:rPr>
        <w:t>Remember all fields marked with an asterisk (*) are mandatory.</w:t>
      </w:r>
      <w:r w:rsidRPr="000237E6">
        <w:t xml:space="preserve"> </w:t>
      </w:r>
      <w:r w:rsidR="00496911">
        <w:t xml:space="preserve">In the case of selecting YES in the questions in this section, </w:t>
      </w:r>
      <w:r w:rsidR="0013089C">
        <w:t>it is also mandatory to answer the following question (</w:t>
      </w:r>
      <w:r w:rsidR="0013089C" w:rsidRPr="006776A5">
        <w:rPr>
          <w:rFonts w:cs="Arial"/>
          <w:i/>
          <w:iCs/>
          <w:color w:val="404040" w:themeColor="text1" w:themeTint="BF"/>
        </w:rPr>
        <w:t>If selected YES</w:t>
      </w:r>
      <w:r w:rsidR="0013089C">
        <w:rPr>
          <w:rFonts w:cs="Arial"/>
          <w:i/>
          <w:iCs/>
          <w:color w:val="404040" w:themeColor="text1" w:themeTint="BF"/>
        </w:rPr>
        <w:t>, please provide</w:t>
      </w:r>
      <w:r w:rsidR="0013089C" w:rsidRPr="006776A5">
        <w:rPr>
          <w:rFonts w:cs="Arial"/>
          <w:i/>
          <w:iCs/>
          <w:color w:val="404040" w:themeColor="text1" w:themeTint="BF"/>
        </w:rPr>
        <w:t>…</w:t>
      </w:r>
      <w:r w:rsidR="0013089C">
        <w:rPr>
          <w:rFonts w:cs="Arial"/>
          <w:color w:val="404040" w:themeColor="text1" w:themeTint="BF"/>
        </w:rPr>
        <w:t>).</w:t>
      </w:r>
      <w:r w:rsidR="0013089C">
        <w:rPr>
          <w:lang w:val="en-GB"/>
        </w:rPr>
        <w:t xml:space="preserve"> </w:t>
      </w:r>
      <w:r>
        <w:rPr>
          <w:lang w:val="en-GB"/>
        </w:rPr>
        <w:t>F</w:t>
      </w:r>
      <w:r w:rsidRPr="000237E6">
        <w:rPr>
          <w:lang w:val="en-GB"/>
        </w:rPr>
        <w:t>ailure to reply to th</w:t>
      </w:r>
      <w:r w:rsidR="004F4EA0">
        <w:rPr>
          <w:lang w:val="en-GB"/>
        </w:rPr>
        <w:t>is</w:t>
      </w:r>
      <w:r w:rsidRPr="000237E6">
        <w:rPr>
          <w:lang w:val="en-GB"/>
        </w:rPr>
        <w:t xml:space="preserve"> question will be considered as a N</w:t>
      </w:r>
      <w:r w:rsidR="007870E3">
        <w:rPr>
          <w:lang w:val="en-GB"/>
        </w:rPr>
        <w:t>O.</w:t>
      </w:r>
    </w:p>
    <w:tbl>
      <w:tblPr>
        <w:tblStyle w:val="TableGrid"/>
        <w:tblW w:w="0" w:type="auto"/>
        <w:tblInd w:w="0" w:type="dxa"/>
        <w:tblLook w:val="04A0" w:firstRow="1" w:lastRow="0" w:firstColumn="1" w:lastColumn="0" w:noHBand="0" w:noVBand="1"/>
      </w:tblPr>
      <w:tblGrid>
        <w:gridCol w:w="8926"/>
      </w:tblGrid>
      <w:tr w:rsidR="000A363A" w:rsidRPr="00265F81" w14:paraId="70DE9849" w14:textId="77777777" w:rsidTr="00F5653E">
        <w:tc>
          <w:tcPr>
            <w:tcW w:w="8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DEDE" w:themeFill="text2" w:themeFillTint="33"/>
            <w:vAlign w:val="center"/>
            <w:hideMark/>
          </w:tcPr>
          <w:p w14:paraId="6D22F359" w14:textId="35E45F80" w:rsidR="000A363A" w:rsidRPr="00265F81" w:rsidRDefault="000A363A" w:rsidP="00265F81">
            <w:pPr>
              <w:pStyle w:val="Heading1"/>
              <w:numPr>
                <w:ilvl w:val="0"/>
                <w:numId w:val="62"/>
              </w:numPr>
              <w:outlineLvl w:val="0"/>
              <w:rPr>
                <w:sz w:val="28"/>
                <w:szCs w:val="30"/>
              </w:rPr>
            </w:pPr>
            <w:r w:rsidRPr="00265F81">
              <w:rPr>
                <w:sz w:val="28"/>
                <w:szCs w:val="30"/>
              </w:rPr>
              <w:t>Cultural and Natural Resources</w:t>
            </w:r>
          </w:p>
        </w:tc>
      </w:tr>
      <w:tr w:rsidR="000F7267" w:rsidRPr="00265F81" w14:paraId="1740914D" w14:textId="77777777" w:rsidTr="00F5653E">
        <w:tc>
          <w:tcPr>
            <w:tcW w:w="8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DEDE" w:themeFill="text2" w:themeFillTint="33"/>
            <w:vAlign w:val="center"/>
          </w:tcPr>
          <w:p w14:paraId="45D854F8" w14:textId="55FBBC4E" w:rsidR="000F7267" w:rsidRPr="006776A5" w:rsidRDefault="00FF082C" w:rsidP="006776A5">
            <w:pPr>
              <w:pStyle w:val="Heading1"/>
              <w:numPr>
                <w:ilvl w:val="0"/>
                <w:numId w:val="0"/>
              </w:numPr>
              <w:jc w:val="both"/>
              <w:outlineLvl w:val="0"/>
              <w:rPr>
                <w:rFonts w:ascii="Arial" w:hAnsi="Arial" w:cs="Arial"/>
                <w:sz w:val="28"/>
                <w:szCs w:val="30"/>
              </w:rPr>
            </w:pPr>
            <w:r w:rsidRPr="006776A5">
              <w:rPr>
                <w:rFonts w:ascii="Arial" w:hAnsi="Arial" w:cs="Arial"/>
                <w:color w:val="404040" w:themeColor="text1" w:themeTint="BF"/>
                <w:sz w:val="22"/>
                <w:szCs w:val="24"/>
              </w:rPr>
              <w:t>The village has natural and cultural (tangible and intangible) resources recognized at national, regional or international level.</w:t>
            </w:r>
          </w:p>
        </w:tc>
      </w:tr>
      <w:tr w:rsidR="000A363A" w:rsidRPr="00265F81" w14:paraId="3758E6AF" w14:textId="77777777" w:rsidTr="00635FA3">
        <w:tc>
          <w:tcPr>
            <w:tcW w:w="8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852B92" w14:textId="5867A4C7" w:rsidR="000A363A" w:rsidRPr="00265F81" w:rsidRDefault="34A89FE6" w:rsidP="00265F81">
            <w:pPr>
              <w:pStyle w:val="ListParagraph"/>
              <w:numPr>
                <w:ilvl w:val="0"/>
                <w:numId w:val="44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6730725B">
              <w:rPr>
                <w:rFonts w:ascii="Arial" w:hAnsi="Arial" w:cs="Arial"/>
                <w:color w:val="404040" w:themeColor="text1" w:themeTint="BF"/>
              </w:rPr>
              <w:t xml:space="preserve">Does the village have recognized </w:t>
            </w:r>
            <w:r w:rsidRPr="6730725B">
              <w:rPr>
                <w:rFonts w:ascii="Arial" w:hAnsi="Arial" w:cs="Arial"/>
                <w:b/>
                <w:bCs/>
                <w:color w:val="404040" w:themeColor="text1" w:themeTint="BF"/>
              </w:rPr>
              <w:t>cultural resources</w:t>
            </w:r>
            <w:r w:rsidRPr="6730725B">
              <w:rPr>
                <w:rFonts w:ascii="Arial" w:hAnsi="Arial" w:cs="Arial"/>
                <w:color w:val="404040" w:themeColor="text1" w:themeTint="BF"/>
              </w:rPr>
              <w:t xml:space="preserve"> (tangible and intangible)? *</w:t>
            </w:r>
          </w:p>
          <w:p w14:paraId="5DE54E0A" w14:textId="586BAC4D" w:rsidR="000A363A" w:rsidRPr="00265F81" w:rsidRDefault="000A363A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213343990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6797A">
                  <w:rPr>
                    <w:rFonts w:ascii="MS Gothic" w:eastAsia="MS Gothic" w:hAnsi="MS Gothic" w:cs="Arial" w:hint="eastAsia"/>
                    <w:color w:val="404040" w:themeColor="text1" w:themeTint="BF"/>
                  </w:rPr>
                  <w:t>☐</w:t>
                </w:r>
              </w:sdtContent>
            </w:sdt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</w:t>
            </w:r>
          </w:p>
          <w:p w14:paraId="40EFB2D8" w14:textId="77777777" w:rsidR="000A363A" w:rsidRPr="00265F81" w:rsidRDefault="000A363A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68917843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46ACE0CF" w14:textId="77777777" w:rsidR="000A363A" w:rsidRPr="00265F81" w:rsidRDefault="000A363A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  <w:p w14:paraId="713944F4" w14:textId="3BDC1432" w:rsidR="000A363A" w:rsidRDefault="000A363A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i/>
                <w:iCs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If selected YES, please provide a list of the main tangible and intangible cultural resources 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(</w:t>
            </w:r>
            <w:r w:rsidR="00990720">
              <w:rPr>
                <w:rFonts w:ascii="Arial" w:hAnsi="Arial" w:cs="Arial"/>
                <w:i/>
                <w:iCs/>
                <w:color w:val="404040" w:themeColor="text1" w:themeTint="BF"/>
              </w:rPr>
              <w:t>please use bullet points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):</w:t>
            </w:r>
          </w:p>
          <w:p w14:paraId="1C69B1C8" w14:textId="77777777" w:rsidR="00990720" w:rsidRPr="00265F81" w:rsidRDefault="00990720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  <w:p w14:paraId="20461293" w14:textId="6B296C29" w:rsidR="005E04B0" w:rsidRPr="005E04B0" w:rsidRDefault="005E04B0" w:rsidP="005E04B0">
            <w:pPr>
              <w:pStyle w:val="ListParagraph"/>
              <w:numPr>
                <w:ilvl w:val="0"/>
                <w:numId w:val="40"/>
              </w:numPr>
              <w:spacing w:after="0" w:line="276" w:lineRule="auto"/>
              <w:jc w:val="both"/>
              <w:rPr>
                <w:rFonts w:ascii="Arial" w:hAnsi="Arial" w:cs="Arial"/>
                <w:color w:val="A5A5A5" w:themeColor="background2" w:themeShade="BF"/>
              </w:rPr>
            </w:pPr>
            <w:r>
              <w:rPr>
                <w:rFonts w:ascii="Arial" w:hAnsi="Arial" w:cs="Arial"/>
                <w:color w:val="A5A5A5" w:themeColor="background2" w:themeShade="BF"/>
              </w:rPr>
              <w:t>Cultural</w:t>
            </w:r>
            <w:r w:rsidRPr="005E04B0">
              <w:rPr>
                <w:rFonts w:ascii="Arial" w:hAnsi="Arial" w:cs="Arial"/>
                <w:color w:val="A5A5A5" w:themeColor="background2" w:themeShade="BF"/>
              </w:rPr>
              <w:t xml:space="preserve"> Resource 1</w:t>
            </w:r>
          </w:p>
          <w:p w14:paraId="3B43507E" w14:textId="13661D9C" w:rsidR="005E04B0" w:rsidRPr="005E04B0" w:rsidRDefault="005E04B0" w:rsidP="005E04B0">
            <w:pPr>
              <w:pStyle w:val="ListParagraph"/>
              <w:numPr>
                <w:ilvl w:val="0"/>
                <w:numId w:val="40"/>
              </w:numPr>
              <w:spacing w:after="0" w:line="276" w:lineRule="auto"/>
              <w:jc w:val="both"/>
              <w:rPr>
                <w:rFonts w:ascii="Arial" w:hAnsi="Arial" w:cs="Arial"/>
                <w:color w:val="A5A5A5" w:themeColor="background2" w:themeShade="BF"/>
              </w:rPr>
            </w:pPr>
            <w:r>
              <w:rPr>
                <w:rFonts w:ascii="Arial" w:hAnsi="Arial" w:cs="Arial"/>
                <w:color w:val="A5A5A5" w:themeColor="background2" w:themeShade="BF"/>
              </w:rPr>
              <w:t>Cultural</w:t>
            </w:r>
            <w:r w:rsidRPr="005E04B0">
              <w:rPr>
                <w:rFonts w:ascii="Arial" w:hAnsi="Arial" w:cs="Arial"/>
                <w:color w:val="A5A5A5" w:themeColor="background2" w:themeShade="BF"/>
              </w:rPr>
              <w:t xml:space="preserve"> Resource 2</w:t>
            </w:r>
          </w:p>
          <w:p w14:paraId="2073C95E" w14:textId="1550DA3F" w:rsidR="005E04B0" w:rsidRPr="005E04B0" w:rsidRDefault="005E04B0" w:rsidP="005E04B0">
            <w:pPr>
              <w:pStyle w:val="ListParagraph"/>
              <w:numPr>
                <w:ilvl w:val="0"/>
                <w:numId w:val="40"/>
              </w:numPr>
              <w:spacing w:after="0" w:line="276" w:lineRule="auto"/>
              <w:jc w:val="both"/>
              <w:rPr>
                <w:rFonts w:ascii="Arial" w:hAnsi="Arial" w:cs="Arial"/>
                <w:color w:val="A5A5A5" w:themeColor="background2" w:themeShade="BF"/>
              </w:rPr>
            </w:pPr>
            <w:r>
              <w:rPr>
                <w:rFonts w:ascii="Arial" w:hAnsi="Arial" w:cs="Arial"/>
                <w:color w:val="A5A5A5" w:themeColor="background2" w:themeShade="BF"/>
              </w:rPr>
              <w:t>Cultural</w:t>
            </w:r>
            <w:r w:rsidRPr="005E04B0">
              <w:rPr>
                <w:rFonts w:ascii="Arial" w:hAnsi="Arial" w:cs="Arial"/>
                <w:color w:val="A5A5A5" w:themeColor="background2" w:themeShade="BF"/>
              </w:rPr>
              <w:t xml:space="preserve"> Resource 3</w:t>
            </w:r>
          </w:p>
          <w:p w14:paraId="1500DB97" w14:textId="4E0229EF" w:rsidR="005E04B0" w:rsidRPr="005E04B0" w:rsidRDefault="005E04B0" w:rsidP="005E04B0">
            <w:pPr>
              <w:pStyle w:val="ListParagraph"/>
              <w:numPr>
                <w:ilvl w:val="0"/>
                <w:numId w:val="40"/>
              </w:numPr>
              <w:spacing w:after="0" w:line="276" w:lineRule="auto"/>
              <w:jc w:val="both"/>
              <w:rPr>
                <w:rFonts w:ascii="Arial" w:hAnsi="Arial" w:cs="Arial"/>
                <w:color w:val="A5A5A5" w:themeColor="background2" w:themeShade="BF"/>
              </w:rPr>
            </w:pPr>
            <w:r>
              <w:rPr>
                <w:rFonts w:ascii="Arial" w:hAnsi="Arial" w:cs="Arial"/>
                <w:color w:val="A5A5A5" w:themeColor="background2" w:themeShade="BF"/>
              </w:rPr>
              <w:t>Cultural</w:t>
            </w:r>
            <w:r w:rsidRPr="005E04B0">
              <w:rPr>
                <w:rFonts w:ascii="Arial" w:hAnsi="Arial" w:cs="Arial"/>
                <w:color w:val="A5A5A5" w:themeColor="background2" w:themeShade="BF"/>
              </w:rPr>
              <w:t xml:space="preserve"> Resource 4</w:t>
            </w:r>
          </w:p>
          <w:p w14:paraId="5CF4EB6C" w14:textId="77777777" w:rsidR="005E04B0" w:rsidRPr="005E04B0" w:rsidRDefault="005E04B0" w:rsidP="005E04B0">
            <w:pPr>
              <w:pStyle w:val="ListParagraph"/>
              <w:numPr>
                <w:ilvl w:val="0"/>
                <w:numId w:val="40"/>
              </w:numPr>
              <w:spacing w:after="0" w:line="276" w:lineRule="auto"/>
              <w:jc w:val="both"/>
              <w:rPr>
                <w:rFonts w:ascii="Arial" w:hAnsi="Arial" w:cs="Arial"/>
                <w:color w:val="A5A5A5" w:themeColor="background2" w:themeShade="BF"/>
              </w:rPr>
            </w:pPr>
            <w:r w:rsidRPr="005E04B0">
              <w:rPr>
                <w:rFonts w:ascii="Arial" w:hAnsi="Arial" w:cs="Arial"/>
                <w:color w:val="A5A5A5" w:themeColor="background2" w:themeShade="BF"/>
              </w:rPr>
              <w:t>…</w:t>
            </w:r>
          </w:p>
          <w:p w14:paraId="41821B2A" w14:textId="42AFB6B1" w:rsidR="000A363A" w:rsidRPr="005E04B0" w:rsidRDefault="000A363A" w:rsidP="005E04B0">
            <w:pPr>
              <w:spacing w:line="276" w:lineRule="auto"/>
              <w:ind w:left="360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0A363A" w:rsidRPr="00265F81" w14:paraId="2F9AD9FC" w14:textId="77777777" w:rsidTr="00635FA3">
        <w:tc>
          <w:tcPr>
            <w:tcW w:w="8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96ABE7" w14:textId="77777777" w:rsidR="000A363A" w:rsidRPr="00265F81" w:rsidRDefault="000A363A" w:rsidP="00265F81">
            <w:pPr>
              <w:pStyle w:val="ListParagraph"/>
              <w:numPr>
                <w:ilvl w:val="0"/>
                <w:numId w:val="44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6BEC68E">
              <w:rPr>
                <w:rFonts w:ascii="Arial" w:hAnsi="Arial" w:cs="Arial"/>
                <w:color w:val="404040" w:themeColor="text1" w:themeTint="BF"/>
              </w:rPr>
              <w:t xml:space="preserve">Does the village have recognized </w:t>
            </w:r>
            <w:r w:rsidRPr="06BEC68E">
              <w:rPr>
                <w:rFonts w:ascii="Arial" w:hAnsi="Arial" w:cs="Arial"/>
                <w:b/>
                <w:bCs/>
                <w:color w:val="404040" w:themeColor="text1" w:themeTint="BF"/>
              </w:rPr>
              <w:t>natural resources</w:t>
            </w:r>
            <w:r w:rsidRPr="06BEC68E">
              <w:rPr>
                <w:rFonts w:ascii="Arial" w:hAnsi="Arial" w:cs="Arial"/>
                <w:color w:val="404040" w:themeColor="text1" w:themeTint="BF"/>
              </w:rPr>
              <w:t>? *</w:t>
            </w:r>
          </w:p>
          <w:p w14:paraId="774D9F12" w14:textId="77777777" w:rsidR="000A363A" w:rsidRPr="00265F81" w:rsidRDefault="000A363A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207874585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77DC73CA" w14:textId="77777777" w:rsidR="000A363A" w:rsidRPr="00265F81" w:rsidRDefault="000A363A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4769016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5F530F22" w14:textId="77777777" w:rsidR="000A363A" w:rsidRPr="00265F81" w:rsidRDefault="000A363A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  <w:p w14:paraId="52FA1A79" w14:textId="3C30A299" w:rsidR="00E945F8" w:rsidRDefault="00E945F8" w:rsidP="00E945F8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i/>
                <w:iCs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lastRenderedPageBreak/>
              <w:t xml:space="preserve">If selected YES, please provide a list of the main </w:t>
            </w:r>
            <w:r>
              <w:rPr>
                <w:rFonts w:ascii="Arial" w:hAnsi="Arial" w:cs="Arial"/>
                <w:color w:val="404040" w:themeColor="text1" w:themeTint="BF"/>
              </w:rPr>
              <w:t>natural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resources 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(</w:t>
            </w:r>
            <w:r>
              <w:rPr>
                <w:rFonts w:ascii="Arial" w:hAnsi="Arial" w:cs="Arial"/>
                <w:i/>
                <w:iCs/>
                <w:color w:val="404040" w:themeColor="text1" w:themeTint="BF"/>
              </w:rPr>
              <w:t>please use bullet points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):</w:t>
            </w:r>
          </w:p>
          <w:p w14:paraId="5FD66447" w14:textId="77777777" w:rsidR="00E945F8" w:rsidRPr="00265F81" w:rsidRDefault="00E945F8" w:rsidP="00E945F8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  <w:p w14:paraId="4CEED538" w14:textId="77777777" w:rsidR="000A363A" w:rsidRPr="005E04B0" w:rsidRDefault="005E04B0" w:rsidP="005E04B0">
            <w:pPr>
              <w:pStyle w:val="ListParagraph"/>
              <w:numPr>
                <w:ilvl w:val="0"/>
                <w:numId w:val="40"/>
              </w:numPr>
              <w:spacing w:after="0" w:line="276" w:lineRule="auto"/>
              <w:jc w:val="both"/>
              <w:rPr>
                <w:rFonts w:ascii="Arial" w:hAnsi="Arial" w:cs="Arial"/>
                <w:color w:val="A5A5A5" w:themeColor="background2" w:themeShade="BF"/>
              </w:rPr>
            </w:pPr>
            <w:r w:rsidRPr="005E04B0">
              <w:rPr>
                <w:rFonts w:ascii="Arial" w:hAnsi="Arial" w:cs="Arial"/>
                <w:color w:val="A5A5A5" w:themeColor="background2" w:themeShade="BF"/>
              </w:rPr>
              <w:t>Natural Resource 1</w:t>
            </w:r>
          </w:p>
          <w:p w14:paraId="7EC95BCA" w14:textId="5D02A1A7" w:rsidR="005E04B0" w:rsidRPr="005E04B0" w:rsidRDefault="005E04B0" w:rsidP="005E04B0">
            <w:pPr>
              <w:pStyle w:val="ListParagraph"/>
              <w:numPr>
                <w:ilvl w:val="0"/>
                <w:numId w:val="40"/>
              </w:numPr>
              <w:spacing w:after="0" w:line="276" w:lineRule="auto"/>
              <w:jc w:val="both"/>
              <w:rPr>
                <w:rFonts w:ascii="Arial" w:hAnsi="Arial" w:cs="Arial"/>
                <w:color w:val="A5A5A5" w:themeColor="background2" w:themeShade="BF"/>
              </w:rPr>
            </w:pPr>
            <w:r w:rsidRPr="005E04B0">
              <w:rPr>
                <w:rFonts w:ascii="Arial" w:hAnsi="Arial" w:cs="Arial"/>
                <w:color w:val="A5A5A5" w:themeColor="background2" w:themeShade="BF"/>
              </w:rPr>
              <w:t>Natural Resource 2</w:t>
            </w:r>
          </w:p>
          <w:p w14:paraId="2C61FD3D" w14:textId="313211D1" w:rsidR="005E04B0" w:rsidRPr="005E04B0" w:rsidRDefault="005E04B0" w:rsidP="005E04B0">
            <w:pPr>
              <w:pStyle w:val="ListParagraph"/>
              <w:numPr>
                <w:ilvl w:val="0"/>
                <w:numId w:val="40"/>
              </w:numPr>
              <w:spacing w:after="0" w:line="276" w:lineRule="auto"/>
              <w:jc w:val="both"/>
              <w:rPr>
                <w:rFonts w:ascii="Arial" w:hAnsi="Arial" w:cs="Arial"/>
                <w:color w:val="A5A5A5" w:themeColor="background2" w:themeShade="BF"/>
              </w:rPr>
            </w:pPr>
            <w:r w:rsidRPr="005E04B0">
              <w:rPr>
                <w:rFonts w:ascii="Arial" w:hAnsi="Arial" w:cs="Arial"/>
                <w:color w:val="A5A5A5" w:themeColor="background2" w:themeShade="BF"/>
              </w:rPr>
              <w:t>Natural Resource 3</w:t>
            </w:r>
          </w:p>
          <w:p w14:paraId="72B01A6E" w14:textId="4E8E07B6" w:rsidR="005E04B0" w:rsidRPr="005E04B0" w:rsidRDefault="005E04B0" w:rsidP="005E04B0">
            <w:pPr>
              <w:pStyle w:val="ListParagraph"/>
              <w:numPr>
                <w:ilvl w:val="0"/>
                <w:numId w:val="40"/>
              </w:numPr>
              <w:spacing w:after="0" w:line="276" w:lineRule="auto"/>
              <w:jc w:val="both"/>
              <w:rPr>
                <w:rFonts w:ascii="Arial" w:hAnsi="Arial" w:cs="Arial"/>
                <w:color w:val="A5A5A5" w:themeColor="background2" w:themeShade="BF"/>
              </w:rPr>
            </w:pPr>
            <w:r w:rsidRPr="005E04B0">
              <w:rPr>
                <w:rFonts w:ascii="Arial" w:hAnsi="Arial" w:cs="Arial"/>
                <w:color w:val="A5A5A5" w:themeColor="background2" w:themeShade="BF"/>
              </w:rPr>
              <w:t>Natural Resource 4</w:t>
            </w:r>
          </w:p>
          <w:p w14:paraId="687F3326" w14:textId="77777777" w:rsidR="005E04B0" w:rsidRPr="005E04B0" w:rsidRDefault="005E04B0" w:rsidP="005E04B0">
            <w:pPr>
              <w:pStyle w:val="ListParagraph"/>
              <w:numPr>
                <w:ilvl w:val="0"/>
                <w:numId w:val="40"/>
              </w:numPr>
              <w:spacing w:after="0" w:line="276" w:lineRule="auto"/>
              <w:jc w:val="both"/>
              <w:rPr>
                <w:rFonts w:ascii="Arial" w:hAnsi="Arial" w:cs="Arial"/>
                <w:color w:val="A5A5A5" w:themeColor="background2" w:themeShade="BF"/>
              </w:rPr>
            </w:pPr>
            <w:r w:rsidRPr="005E04B0">
              <w:rPr>
                <w:rFonts w:ascii="Arial" w:hAnsi="Arial" w:cs="Arial"/>
                <w:color w:val="A5A5A5" w:themeColor="background2" w:themeShade="BF"/>
              </w:rPr>
              <w:t>…</w:t>
            </w:r>
          </w:p>
          <w:p w14:paraId="5AACBB50" w14:textId="167A2F8F" w:rsidR="005E04B0" w:rsidRPr="005E04B0" w:rsidRDefault="005E04B0" w:rsidP="005E04B0">
            <w:pPr>
              <w:spacing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0A363A" w:rsidRPr="00265F81" w14:paraId="14188775" w14:textId="77777777" w:rsidTr="00635FA3">
        <w:tc>
          <w:tcPr>
            <w:tcW w:w="8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D97ED7" w14:textId="3284AB5B" w:rsidR="00603CCC" w:rsidRPr="00635FA3" w:rsidRDefault="00603CCC" w:rsidP="00635FA3">
            <w:pPr>
              <w:pStyle w:val="ListParagraph"/>
              <w:numPr>
                <w:ilvl w:val="0"/>
                <w:numId w:val="44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635FA3">
              <w:rPr>
                <w:rFonts w:ascii="Arial" w:hAnsi="Arial" w:cs="Arial"/>
                <w:color w:val="404040" w:themeColor="text1" w:themeTint="BF"/>
              </w:rPr>
              <w:lastRenderedPageBreak/>
              <w:t xml:space="preserve">Please add any relevant comments on this area of evaluation </w:t>
            </w:r>
            <w:r w:rsidRPr="00635FA3">
              <w:rPr>
                <w:rFonts w:ascii="Arial" w:hAnsi="Arial" w:cs="Arial"/>
                <w:i/>
                <w:iCs/>
                <w:color w:val="404040" w:themeColor="text1" w:themeTint="BF"/>
              </w:rPr>
              <w:t>(150 words limit)</w:t>
            </w:r>
            <w:r w:rsidRPr="00635FA3">
              <w:rPr>
                <w:rFonts w:ascii="Arial" w:hAnsi="Arial" w:cs="Arial"/>
                <w:color w:val="404040" w:themeColor="text1" w:themeTint="BF"/>
              </w:rPr>
              <w:t>: *</w:t>
            </w:r>
          </w:p>
          <w:p w14:paraId="2A2485E0" w14:textId="77777777" w:rsidR="00927358" w:rsidRDefault="00927358" w:rsidP="00F5653E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5630B71E" w14:textId="5CFB9224" w:rsidR="00F5653E" w:rsidRDefault="00F5653E" w:rsidP="00F5653E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3A22623E" w14:textId="77777777" w:rsidR="000262DC" w:rsidRPr="00F50D1A" w:rsidRDefault="000262DC" w:rsidP="00F5653E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</w:p>
          <w:p w14:paraId="168554F2" w14:textId="25EDE473" w:rsidR="00F5653E" w:rsidRPr="00F5653E" w:rsidRDefault="00F5653E" w:rsidP="00F5653E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0A363A" w:rsidRPr="00265F81" w14:paraId="51783533" w14:textId="77777777" w:rsidTr="00635FA3">
        <w:tc>
          <w:tcPr>
            <w:tcW w:w="8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11482F" w14:textId="57B7F36C" w:rsidR="000A363A" w:rsidRPr="00265F81" w:rsidRDefault="000A363A" w:rsidP="00265F81">
            <w:pPr>
              <w:pStyle w:val="ListParagraph"/>
              <w:numPr>
                <w:ilvl w:val="0"/>
                <w:numId w:val="44"/>
              </w:numPr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Please provide </w:t>
            </w:r>
            <w:r w:rsidR="0052071B">
              <w:rPr>
                <w:rFonts w:ascii="Arial" w:hAnsi="Arial" w:cs="Arial"/>
                <w:color w:val="404040" w:themeColor="text1" w:themeTint="BF"/>
              </w:rPr>
              <w:t>up to three</w:t>
            </w:r>
            <w:r w:rsidR="0052071B" w:rsidRPr="00265F81">
              <w:rPr>
                <w:rFonts w:ascii="Arial" w:hAnsi="Arial" w:cs="Arial"/>
                <w:color w:val="404040" w:themeColor="text1" w:themeTint="BF"/>
              </w:rPr>
              <w:t xml:space="preserve"> 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>supporting relevant internet links: *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br/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925918985"/>
                <w:placeholder>
                  <w:docPart w:val="1A318EEBF6544F4D90DC62678CEB9C01"/>
                </w:placeholder>
                <w:showingPlcHdr/>
              </w:sdtPr>
              <w:sdtContent>
                <w:r w:rsidRPr="00265F81">
                  <w:rPr>
                    <w:rStyle w:val="PlaceholderText"/>
                    <w:rFonts w:ascii="Arial" w:hAnsi="Arial" w:cs="Arial"/>
                    <w:color w:val="404040" w:themeColor="text1" w:themeTint="BF"/>
                  </w:rPr>
                  <w:t>Click or tap here to enter text.</w:t>
                </w:r>
              </w:sdtContent>
            </w:sdt>
            <w:r w:rsidRPr="00265F81">
              <w:rPr>
                <w:rFonts w:ascii="Arial" w:hAnsi="Arial" w:cs="Arial"/>
                <w:color w:val="404040" w:themeColor="text1" w:themeTint="BF"/>
              </w:rPr>
              <w:br/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2112167919"/>
                <w:placeholder>
                  <w:docPart w:val="1A318EEBF6544F4D90DC62678CEB9C01"/>
                </w:placeholder>
                <w:showingPlcHdr/>
              </w:sdtPr>
              <w:sdtContent>
                <w:r w:rsidR="00495E27" w:rsidRPr="00265F81">
                  <w:rPr>
                    <w:rStyle w:val="PlaceholderText"/>
                    <w:rFonts w:ascii="Arial" w:hAnsi="Arial" w:cs="Arial"/>
                    <w:color w:val="404040" w:themeColor="text1" w:themeTint="BF"/>
                  </w:rPr>
                  <w:t>Click or tap here to enter text.</w:t>
                </w:r>
              </w:sdtContent>
            </w:sdt>
          </w:p>
          <w:sdt>
            <w:sdtPr>
              <w:rPr>
                <w:rFonts w:ascii="Arial" w:hAnsi="Arial" w:cs="Arial"/>
                <w:color w:val="404040" w:themeColor="text1" w:themeTint="BF"/>
              </w:rPr>
              <w:id w:val="1781148445"/>
              <w:placeholder>
                <w:docPart w:val="1A318EEBF6544F4D90DC62678CEB9C01"/>
              </w:placeholder>
              <w:showingPlcHdr/>
            </w:sdtPr>
            <w:sdtContent>
              <w:p w14:paraId="0E0ADACA" w14:textId="42085512" w:rsidR="000A363A" w:rsidRPr="00265F81" w:rsidRDefault="00495E27" w:rsidP="00265F81">
                <w:pPr>
                  <w:pStyle w:val="ListParagraph"/>
                  <w:spacing w:after="0" w:line="276" w:lineRule="auto"/>
                  <w:jc w:val="both"/>
                  <w:rPr>
                    <w:rFonts w:ascii="Arial" w:hAnsi="Arial" w:cs="Arial"/>
                    <w:color w:val="404040" w:themeColor="text1" w:themeTint="BF"/>
                  </w:rPr>
                </w:pPr>
                <w:r w:rsidRPr="00265F81">
                  <w:rPr>
                    <w:rStyle w:val="PlaceholderText"/>
                    <w:rFonts w:ascii="Arial" w:hAnsi="Arial" w:cs="Arial"/>
                    <w:color w:val="404040" w:themeColor="text1" w:themeTint="BF"/>
                  </w:rPr>
                  <w:t>Click or tap here to enter text.</w:t>
                </w:r>
              </w:p>
            </w:sdtContent>
          </w:sdt>
        </w:tc>
      </w:tr>
    </w:tbl>
    <w:p w14:paraId="0B9DB9C0" w14:textId="77777777" w:rsidR="000A363A" w:rsidRPr="00265F81" w:rsidRDefault="000A363A" w:rsidP="00265F81">
      <w:pPr>
        <w:spacing w:line="276" w:lineRule="auto"/>
        <w:rPr>
          <w:rFonts w:ascii="Arial" w:hAnsi="Arial" w:cs="Arial"/>
          <w:color w:val="404040" w:themeColor="text1" w:themeTint="BF"/>
          <w:sz w:val="22"/>
          <w:szCs w:val="22"/>
        </w:rPr>
      </w:pPr>
    </w:p>
    <w:tbl>
      <w:tblPr>
        <w:tblStyle w:val="TableGrid"/>
        <w:tblW w:w="8926" w:type="dxa"/>
        <w:tblInd w:w="0" w:type="dxa"/>
        <w:tblLook w:val="04A0" w:firstRow="1" w:lastRow="0" w:firstColumn="1" w:lastColumn="0" w:noHBand="0" w:noVBand="1"/>
      </w:tblPr>
      <w:tblGrid>
        <w:gridCol w:w="4463"/>
        <w:gridCol w:w="4463"/>
      </w:tblGrid>
      <w:tr w:rsidR="000A363A" w:rsidRPr="00265F81" w14:paraId="39792DE1" w14:textId="77777777" w:rsidTr="00F5653E"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DEDE" w:themeFill="text2" w:themeFillTint="33"/>
            <w:hideMark/>
          </w:tcPr>
          <w:p w14:paraId="3CEBB485" w14:textId="5BD711FF" w:rsidR="000A363A" w:rsidRPr="00265F81" w:rsidRDefault="000A363A" w:rsidP="356CB6D0">
            <w:pPr>
              <w:pStyle w:val="Heading1"/>
              <w:numPr>
                <w:ilvl w:val="0"/>
                <w:numId w:val="62"/>
              </w:numPr>
              <w:outlineLvl w:val="0"/>
              <w:rPr>
                <w:rFonts w:cstheme="majorBidi"/>
                <w:bCs/>
                <w:sz w:val="28"/>
                <w:szCs w:val="28"/>
              </w:rPr>
            </w:pPr>
            <w:r w:rsidRPr="356CB6D0">
              <w:rPr>
                <w:sz w:val="28"/>
                <w:szCs w:val="28"/>
              </w:rPr>
              <w:t>Promotion and Conservation of Cultural Resources</w:t>
            </w:r>
          </w:p>
        </w:tc>
      </w:tr>
      <w:tr w:rsidR="00227CF0" w:rsidRPr="00927358" w14:paraId="43C6F595" w14:textId="77777777" w:rsidTr="00F5653E"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DEDE" w:themeFill="text2" w:themeFillTint="33"/>
          </w:tcPr>
          <w:p w14:paraId="2464A2D1" w14:textId="3C84EE55" w:rsidR="00227CF0" w:rsidRPr="00927358" w:rsidRDefault="001B5AE1" w:rsidP="00927358">
            <w:pPr>
              <w:pStyle w:val="Heading1"/>
              <w:numPr>
                <w:ilvl w:val="0"/>
                <w:numId w:val="0"/>
              </w:numPr>
              <w:jc w:val="both"/>
              <w:outlineLvl w:val="0"/>
              <w:rPr>
                <w:rFonts w:ascii="Arial" w:hAnsi="Arial" w:cs="Arial"/>
                <w:color w:val="404040" w:themeColor="text1" w:themeTint="BF"/>
                <w:sz w:val="22"/>
                <w:szCs w:val="24"/>
              </w:rPr>
            </w:pPr>
            <w:r w:rsidRPr="00927358">
              <w:rPr>
                <w:rFonts w:ascii="Arial" w:hAnsi="Arial" w:cs="Arial"/>
                <w:color w:val="404040" w:themeColor="text1" w:themeTint="BF"/>
                <w:sz w:val="22"/>
                <w:szCs w:val="24"/>
              </w:rPr>
              <w:t>The village is committed to the promotion and conservation of its cultural resources which make it unique and authentic.</w:t>
            </w:r>
          </w:p>
        </w:tc>
      </w:tr>
      <w:tr w:rsidR="00EE70E5" w:rsidRPr="00265F81" w14:paraId="5D29C85D" w14:textId="77777777" w:rsidTr="00C97FE6"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E1E93A" w14:textId="0C63D3EC" w:rsidR="00EE70E5" w:rsidRPr="00635FA3" w:rsidRDefault="00EE70E5" w:rsidP="00635FA3">
            <w:pPr>
              <w:pStyle w:val="ListParagraph"/>
              <w:numPr>
                <w:ilvl w:val="0"/>
                <w:numId w:val="82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635FA3">
              <w:rPr>
                <w:rFonts w:ascii="Arial" w:hAnsi="Arial" w:cs="Arial"/>
                <w:color w:val="404040" w:themeColor="text1" w:themeTint="BF"/>
              </w:rPr>
              <w:t xml:space="preserve">Does the village disseminate and/or promote policies, measures and initiatives aimed at the </w:t>
            </w:r>
            <w:r w:rsidRPr="00635FA3">
              <w:rPr>
                <w:rFonts w:ascii="Arial" w:hAnsi="Arial" w:cs="Arial"/>
                <w:b/>
                <w:bCs/>
                <w:color w:val="404040" w:themeColor="text1" w:themeTint="BF"/>
              </w:rPr>
              <w:t>conservation and promotion of its cultural resources</w:t>
            </w:r>
            <w:r w:rsidRPr="00635FA3">
              <w:rPr>
                <w:rFonts w:ascii="Arial" w:hAnsi="Arial" w:cs="Arial"/>
                <w:color w:val="404040" w:themeColor="text1" w:themeTint="BF"/>
              </w:rPr>
              <w:t>? *</w:t>
            </w:r>
          </w:p>
          <w:p w14:paraId="0DBD43C5" w14:textId="77777777" w:rsidR="00EE70E5" w:rsidRPr="00265F81" w:rsidRDefault="00EE70E5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7124497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30DD8D0C" w14:textId="77777777" w:rsidR="00EE70E5" w:rsidRPr="00265F81" w:rsidRDefault="00EE70E5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28364605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3E78CCD7" w14:textId="77777777" w:rsidR="00EE70E5" w:rsidRPr="00265F81" w:rsidRDefault="00EE70E5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  <w:p w14:paraId="3B5738E2" w14:textId="77777777" w:rsidR="00EE70E5" w:rsidRPr="00265F81" w:rsidRDefault="00EE70E5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If selected YES, please provide a brief description of the initiatives that the village is implementing for conservation and promotion of cultural resources 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(150 words limit)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>:</w:t>
            </w:r>
          </w:p>
          <w:p w14:paraId="1847DA23" w14:textId="77777777" w:rsidR="00F5653E" w:rsidRDefault="00F5653E" w:rsidP="00F5653E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178828FD" w14:textId="77777777" w:rsidR="00F5653E" w:rsidRPr="00F50D1A" w:rsidRDefault="00F5653E" w:rsidP="00F5653E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2FE9ADEB" w14:textId="77777777" w:rsidR="00EE70E5" w:rsidRPr="00265F81" w:rsidRDefault="00EE70E5" w:rsidP="00265F81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EE70E5" w:rsidRPr="00265F81" w14:paraId="1CF85EC0" w14:textId="77777777" w:rsidTr="00C97FE6"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F88D59" w14:textId="0398B13F" w:rsidR="00EE70E5" w:rsidRPr="00265F81" w:rsidRDefault="00EE70E5" w:rsidP="00635FA3">
            <w:pPr>
              <w:pStyle w:val="ListParagraph"/>
              <w:numPr>
                <w:ilvl w:val="0"/>
                <w:numId w:val="44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6BEC68E">
              <w:rPr>
                <w:rFonts w:ascii="Arial" w:hAnsi="Arial" w:cs="Arial"/>
                <w:color w:val="404040" w:themeColor="text1" w:themeTint="BF"/>
              </w:rPr>
              <w:t xml:space="preserve">Please add any relevant comments on this area of evaluation </w:t>
            </w:r>
            <w:r w:rsidRPr="06BEC68E">
              <w:rPr>
                <w:rFonts w:ascii="Arial" w:hAnsi="Arial" w:cs="Arial"/>
                <w:i/>
                <w:iCs/>
                <w:color w:val="404040" w:themeColor="text1" w:themeTint="BF"/>
              </w:rPr>
              <w:t>(</w:t>
            </w:r>
            <w:r>
              <w:rPr>
                <w:rFonts w:ascii="Arial" w:hAnsi="Arial" w:cs="Arial"/>
                <w:i/>
                <w:iCs/>
                <w:color w:val="404040" w:themeColor="text1" w:themeTint="BF"/>
              </w:rPr>
              <w:t>150</w:t>
            </w:r>
            <w:r w:rsidRPr="06BEC68E">
              <w:rPr>
                <w:rFonts w:ascii="Arial" w:hAnsi="Arial" w:cs="Arial"/>
                <w:i/>
                <w:iCs/>
                <w:color w:val="404040" w:themeColor="text1" w:themeTint="BF"/>
              </w:rPr>
              <w:t xml:space="preserve"> words limit)</w:t>
            </w:r>
            <w:r w:rsidRPr="06BEC68E">
              <w:rPr>
                <w:rFonts w:ascii="Arial" w:hAnsi="Arial" w:cs="Arial"/>
                <w:color w:val="404040" w:themeColor="text1" w:themeTint="BF"/>
              </w:rPr>
              <w:t>:</w:t>
            </w:r>
            <w:r>
              <w:rPr>
                <w:rFonts w:ascii="Arial" w:hAnsi="Arial" w:cs="Arial"/>
                <w:color w:val="404040" w:themeColor="text1" w:themeTint="BF"/>
              </w:rPr>
              <w:t xml:space="preserve"> *</w:t>
            </w:r>
          </w:p>
          <w:p w14:paraId="32866A93" w14:textId="77777777" w:rsidR="00F5653E" w:rsidRDefault="00F5653E" w:rsidP="00F5653E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69B350E2" w14:textId="77777777" w:rsidR="00F5653E" w:rsidRPr="00F50D1A" w:rsidRDefault="00F5653E" w:rsidP="00F5653E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3D294E3B" w14:textId="13D4641A" w:rsidR="00EE70E5" w:rsidRDefault="00EE70E5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285368F3" w14:textId="200A108A" w:rsidR="00EE70E5" w:rsidRPr="00265F81" w:rsidRDefault="00EE70E5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EE70E5" w:rsidRPr="00265F81" w14:paraId="2409CD15" w14:textId="77777777" w:rsidTr="00FC64A7"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57B8D9" w14:textId="27E37EC6" w:rsidR="00EE70E5" w:rsidRPr="00265F81" w:rsidRDefault="00EE70E5" w:rsidP="00635FA3">
            <w:pPr>
              <w:pStyle w:val="ListParagraph"/>
              <w:numPr>
                <w:ilvl w:val="0"/>
                <w:numId w:val="44"/>
              </w:numPr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Please provide </w:t>
            </w:r>
            <w:r>
              <w:rPr>
                <w:rFonts w:ascii="Arial" w:hAnsi="Arial" w:cs="Arial"/>
                <w:color w:val="404040" w:themeColor="text1" w:themeTint="BF"/>
              </w:rPr>
              <w:t>up to three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supporting relevant internet links: *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br/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532003866"/>
                <w:placeholder>
                  <w:docPart w:val="502E48D5A9A242CCA4B39E008C87BFAC"/>
                </w:placeholder>
                <w:showingPlcHdr/>
              </w:sdtPr>
              <w:sdtContent>
                <w:r w:rsidRPr="00265F81">
                  <w:rPr>
                    <w:rStyle w:val="PlaceholderText"/>
                    <w:rFonts w:ascii="Arial" w:hAnsi="Arial" w:cs="Arial"/>
                    <w:color w:val="404040" w:themeColor="text1" w:themeTint="BF"/>
                  </w:rPr>
                  <w:t>Click or tap here to enter text.</w:t>
                </w:r>
              </w:sdtContent>
            </w:sdt>
            <w:r w:rsidRPr="00265F81">
              <w:rPr>
                <w:rFonts w:ascii="Arial" w:hAnsi="Arial" w:cs="Arial"/>
                <w:color w:val="404040" w:themeColor="text1" w:themeTint="BF"/>
              </w:rPr>
              <w:br/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842548454"/>
                <w:placeholder>
                  <w:docPart w:val="502E48D5A9A242CCA4B39E008C87BFAC"/>
                </w:placeholder>
                <w:showingPlcHdr/>
              </w:sdtPr>
              <w:sdtContent>
                <w:r w:rsidR="00495E27" w:rsidRPr="00265F81">
                  <w:rPr>
                    <w:rStyle w:val="PlaceholderText"/>
                    <w:rFonts w:ascii="Arial" w:hAnsi="Arial" w:cs="Arial"/>
                    <w:color w:val="404040" w:themeColor="text1" w:themeTint="BF"/>
                  </w:rPr>
                  <w:t>Click or tap here to enter text.</w:t>
                </w:r>
              </w:sdtContent>
            </w:sdt>
          </w:p>
          <w:sdt>
            <w:sdtPr>
              <w:rPr>
                <w:rFonts w:ascii="Arial" w:hAnsi="Arial" w:cs="Arial"/>
                <w:color w:val="404040" w:themeColor="text1" w:themeTint="BF"/>
              </w:rPr>
              <w:id w:val="-637495512"/>
              <w:placeholder>
                <w:docPart w:val="502E48D5A9A242CCA4B39E008C87BFAC"/>
              </w:placeholder>
              <w:showingPlcHdr/>
            </w:sdtPr>
            <w:sdtContent>
              <w:p w14:paraId="635B5983" w14:textId="110FD577" w:rsidR="00EE70E5" w:rsidRPr="00265F81" w:rsidRDefault="00495E27" w:rsidP="00265F81">
                <w:pPr>
                  <w:pStyle w:val="ListParagraph"/>
                  <w:spacing w:after="0" w:line="276" w:lineRule="auto"/>
                  <w:rPr>
                    <w:rFonts w:ascii="Arial" w:hAnsi="Arial" w:cs="Arial"/>
                    <w:color w:val="404040" w:themeColor="text1" w:themeTint="BF"/>
                  </w:rPr>
                </w:pPr>
                <w:r w:rsidRPr="00265F81">
                  <w:rPr>
                    <w:rStyle w:val="PlaceholderText"/>
                    <w:rFonts w:ascii="Arial" w:hAnsi="Arial" w:cs="Arial"/>
                    <w:color w:val="404040" w:themeColor="text1" w:themeTint="BF"/>
                  </w:rPr>
                  <w:t>Click or tap here to enter text.</w:t>
                </w:r>
              </w:p>
            </w:sdtContent>
          </w:sdt>
        </w:tc>
      </w:tr>
      <w:tr w:rsidR="00EE70E5" w:rsidRPr="00265F81" w14:paraId="3594BFAA" w14:textId="77777777" w:rsidTr="00FC64A7"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91FFCCA" w14:textId="21104098" w:rsidR="00EE70E5" w:rsidRPr="00FC64A7" w:rsidRDefault="00EE70E5" w:rsidP="00FC64A7">
            <w:pPr>
              <w:spacing w:line="276" w:lineRule="auto"/>
              <w:jc w:val="both"/>
              <w:rPr>
                <w:rFonts w:ascii="Arial" w:hAnsi="Arial" w:cs="Arial"/>
                <w:b/>
                <w:bCs/>
                <w:color w:val="404040" w:themeColor="text1" w:themeTint="BF"/>
              </w:rPr>
            </w:pPr>
            <w:bookmarkStart w:id="1" w:name="_Hlk99087399"/>
            <w:r w:rsidRPr="00FC64A7">
              <w:rPr>
                <w:rFonts w:ascii="Arial" w:hAnsi="Arial" w:cs="Arial"/>
                <w:b/>
                <w:bCs/>
                <w:color w:val="404040" w:themeColor="text1" w:themeTint="BF"/>
              </w:rPr>
              <w:lastRenderedPageBreak/>
              <w:t>Please select to which Sustainable Development Goals (SDGs)</w:t>
            </w:r>
            <w:r w:rsidRPr="00FC64A7">
              <w:rPr>
                <w:rStyle w:val="FootnoteReference"/>
                <w:rFonts w:cs="Arial"/>
                <w:b/>
                <w:bCs/>
                <w:color w:val="404040" w:themeColor="text1" w:themeTint="BF"/>
              </w:rPr>
              <w:footnoteReference w:id="2"/>
            </w:r>
            <w:r w:rsidRPr="00FC64A7">
              <w:rPr>
                <w:rFonts w:ascii="Arial" w:hAnsi="Arial" w:cs="Arial"/>
                <w:b/>
                <w:bCs/>
                <w:color w:val="404040" w:themeColor="text1" w:themeTint="BF"/>
              </w:rPr>
              <w:t xml:space="preserve">  the initiatives implemented in this area of evaluation contribute to: *</w:t>
            </w:r>
          </w:p>
        </w:tc>
      </w:tr>
      <w:tr w:rsidR="005031E8" w:rsidRPr="00265F81" w14:paraId="67F6938A" w14:textId="77777777" w:rsidTr="00FC64A7">
        <w:tc>
          <w:tcPr>
            <w:tcW w:w="446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693684F6" w14:textId="77777777" w:rsidR="005031E8" w:rsidRPr="00265F81" w:rsidRDefault="005031E8" w:rsidP="005031E8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1: No Poverty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39778876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6B97C55B" w14:textId="77777777" w:rsidR="005031E8" w:rsidRPr="00265F81" w:rsidRDefault="005031E8" w:rsidP="005031E8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2: Zero Hunger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1051825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387B14CB" w14:textId="77777777" w:rsidR="005031E8" w:rsidRPr="00265F81" w:rsidRDefault="005031E8" w:rsidP="005031E8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3: Good Health and Well-being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56711453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64D97667" w14:textId="77777777" w:rsidR="005031E8" w:rsidRPr="00265F81" w:rsidRDefault="005031E8" w:rsidP="005031E8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4: Quality Education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85870361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05A03246" w14:textId="77777777" w:rsidR="005031E8" w:rsidRPr="00265F81" w:rsidRDefault="005031E8" w:rsidP="005031E8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5: Gender Equality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32058340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6DB56DA3" w14:textId="77777777" w:rsidR="005031E8" w:rsidRPr="00265F81" w:rsidRDefault="005031E8" w:rsidP="005031E8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6: Clean Water and Sanitation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205329350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643BE79F" w14:textId="77777777" w:rsidR="005031E8" w:rsidRPr="00265F81" w:rsidRDefault="005031E8" w:rsidP="005031E8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7: Affordable and Clean Energy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2795537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69319DB2" w14:textId="77777777" w:rsidR="005031E8" w:rsidRPr="00265F81" w:rsidRDefault="005031E8" w:rsidP="005031E8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8: Decent Work and Economic Growth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5195252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41B6A13D" w14:textId="77777777" w:rsidR="005031E8" w:rsidRPr="00265F81" w:rsidRDefault="005031E8" w:rsidP="005031E8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9: Industry, Innovation and Infrastructure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8348614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309305B" w14:textId="00791F69" w:rsidR="005031E8" w:rsidRPr="00265F81" w:rsidRDefault="005031E8" w:rsidP="005031E8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10: Reduced Inequality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9217933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0290D466" w14:textId="77777777" w:rsidR="005031E8" w:rsidRPr="00265F81" w:rsidRDefault="005031E8" w:rsidP="005031E8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11: Sustainable Cities and Communities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97441299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09310F85" w14:textId="77777777" w:rsidR="005031E8" w:rsidRPr="00265F81" w:rsidRDefault="005031E8" w:rsidP="005031E8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12: Responsible Consumption and Production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57450053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3A2D1937" w14:textId="77777777" w:rsidR="005031E8" w:rsidRPr="00265F81" w:rsidRDefault="005031E8" w:rsidP="005031E8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13: Climate Action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59378685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6F2D30C7" w14:textId="77777777" w:rsidR="005031E8" w:rsidRPr="00265F81" w:rsidRDefault="005031E8" w:rsidP="005031E8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14: Life Below Water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214742841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33B54319" w14:textId="77777777" w:rsidR="005031E8" w:rsidRPr="00265F81" w:rsidRDefault="005031E8" w:rsidP="005031E8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15: Life on Land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74834317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4BDBD2D9" w14:textId="77777777" w:rsidR="005031E8" w:rsidRPr="00265F81" w:rsidRDefault="005031E8" w:rsidP="005031E8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>GOAL 16: Peace</w:t>
            </w:r>
            <w:r w:rsidRPr="6A85AF02">
              <w:rPr>
                <w:rFonts w:ascii="Arial" w:hAnsi="Arial" w:cs="Arial"/>
                <w:color w:val="404040" w:themeColor="text1" w:themeTint="BF"/>
              </w:rPr>
              <w:t xml:space="preserve">, Justice and Strong Institutions 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9407235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785B7724" w14:textId="4B34B496" w:rsidR="005031E8" w:rsidRPr="3220A320" w:rsidRDefault="005031E8" w:rsidP="005031E8">
            <w:pPr>
              <w:spacing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17: Partnerships </w:t>
            </w:r>
            <w:r>
              <w:rPr>
                <w:rFonts w:ascii="Arial" w:hAnsi="Arial" w:cs="Arial"/>
                <w:color w:val="404040" w:themeColor="text1" w:themeTint="BF"/>
              </w:rPr>
              <w:t xml:space="preserve">for the 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>Goal</w:t>
            </w:r>
            <w:r>
              <w:rPr>
                <w:rFonts w:ascii="Arial" w:hAnsi="Arial" w:cs="Arial"/>
                <w:color w:val="404040" w:themeColor="text1" w:themeTint="BF"/>
              </w:rPr>
              <w:t>s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96633509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</w:tc>
      </w:tr>
      <w:bookmarkEnd w:id="1"/>
    </w:tbl>
    <w:p w14:paraId="270D5B3F" w14:textId="77777777" w:rsidR="000A363A" w:rsidRPr="00265F81" w:rsidRDefault="000A363A" w:rsidP="00265F81">
      <w:pPr>
        <w:spacing w:line="276" w:lineRule="auto"/>
        <w:rPr>
          <w:rFonts w:ascii="Arial" w:hAnsi="Arial" w:cs="Arial"/>
          <w:color w:val="404040" w:themeColor="text1" w:themeTint="BF"/>
          <w:sz w:val="22"/>
          <w:szCs w:val="22"/>
        </w:rPr>
      </w:pPr>
    </w:p>
    <w:tbl>
      <w:tblPr>
        <w:tblStyle w:val="TableGrid"/>
        <w:tblW w:w="0" w:type="auto"/>
        <w:tblInd w:w="0" w:type="dxa"/>
        <w:tblLook w:val="04A0" w:firstRow="1" w:lastRow="0" w:firstColumn="1" w:lastColumn="0" w:noHBand="0" w:noVBand="1"/>
      </w:tblPr>
      <w:tblGrid>
        <w:gridCol w:w="4463"/>
        <w:gridCol w:w="4463"/>
      </w:tblGrid>
      <w:tr w:rsidR="000A363A" w:rsidRPr="00265F81" w14:paraId="2B9B69BC" w14:textId="77777777" w:rsidTr="00EA778B"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DEDE" w:themeFill="text2" w:themeFillTint="33"/>
            <w:hideMark/>
          </w:tcPr>
          <w:p w14:paraId="467257B4" w14:textId="3E821555" w:rsidR="000A363A" w:rsidRPr="00265F81" w:rsidRDefault="000A363A" w:rsidP="356CB6D0">
            <w:pPr>
              <w:pStyle w:val="Heading1"/>
              <w:numPr>
                <w:ilvl w:val="0"/>
                <w:numId w:val="62"/>
              </w:numPr>
              <w:outlineLvl w:val="0"/>
              <w:rPr>
                <w:rFonts w:cstheme="majorBidi"/>
                <w:bCs/>
                <w:sz w:val="28"/>
                <w:szCs w:val="28"/>
              </w:rPr>
            </w:pPr>
            <w:r w:rsidRPr="356CB6D0">
              <w:rPr>
                <w:sz w:val="28"/>
                <w:szCs w:val="28"/>
              </w:rPr>
              <w:t>Economic Sustainability</w:t>
            </w:r>
          </w:p>
        </w:tc>
      </w:tr>
      <w:tr w:rsidR="00473AD7" w:rsidRPr="00E93E13" w14:paraId="1B572D80" w14:textId="77777777" w:rsidTr="00EA778B"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DEDE" w:themeFill="text2" w:themeFillTint="33"/>
          </w:tcPr>
          <w:p w14:paraId="49AD6060" w14:textId="7C3E6150" w:rsidR="00473AD7" w:rsidRPr="00E93E13" w:rsidRDefault="13FB127F" w:rsidP="00E93E13">
            <w:pPr>
              <w:pStyle w:val="Heading1"/>
              <w:numPr>
                <w:ilvl w:val="0"/>
                <w:numId w:val="0"/>
              </w:numPr>
              <w:jc w:val="both"/>
              <w:outlineLvl w:val="0"/>
              <w:rPr>
                <w:rFonts w:ascii="Arial" w:hAnsi="Arial" w:cs="Arial"/>
                <w:color w:val="404040" w:themeColor="text1" w:themeTint="BF"/>
                <w:sz w:val="22"/>
                <w:szCs w:val="22"/>
              </w:rPr>
            </w:pPr>
            <w:r w:rsidRPr="6730725B">
              <w:rPr>
                <w:rFonts w:ascii="Arial" w:hAnsi="Arial" w:cs="Arial"/>
                <w:color w:val="404040" w:themeColor="text1" w:themeTint="BF"/>
                <w:sz w:val="22"/>
                <w:szCs w:val="22"/>
              </w:rPr>
              <w:t>The village is committed to promote economic sustainability supporting business development, entrepreneurship</w:t>
            </w:r>
            <w:r w:rsidR="00493B48">
              <w:rPr>
                <w:rFonts w:ascii="Arial" w:hAnsi="Arial" w:cs="Arial"/>
                <w:color w:val="404040" w:themeColor="text1" w:themeTint="BF"/>
                <w:sz w:val="22"/>
                <w:szCs w:val="22"/>
              </w:rPr>
              <w:t xml:space="preserve"> and </w:t>
            </w:r>
            <w:r w:rsidRPr="6730725B">
              <w:rPr>
                <w:rFonts w:ascii="Arial" w:hAnsi="Arial" w:cs="Arial"/>
                <w:color w:val="404040" w:themeColor="text1" w:themeTint="BF"/>
                <w:sz w:val="22"/>
                <w:szCs w:val="22"/>
              </w:rPr>
              <w:t>investment</w:t>
            </w:r>
            <w:r w:rsidR="00493B48">
              <w:rPr>
                <w:rFonts w:ascii="Arial" w:hAnsi="Arial" w:cs="Arial"/>
                <w:color w:val="404040" w:themeColor="text1" w:themeTint="BF"/>
                <w:sz w:val="22"/>
                <w:szCs w:val="22"/>
              </w:rPr>
              <w:t>.</w:t>
            </w:r>
          </w:p>
        </w:tc>
      </w:tr>
      <w:tr w:rsidR="00880E62" w:rsidRPr="00265F81" w14:paraId="13334933" w14:textId="77777777" w:rsidTr="00355442"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3426DE" w14:textId="2C37DD7F" w:rsidR="00880E62" w:rsidRPr="00265F81" w:rsidRDefault="00880E62" w:rsidP="00265F81">
            <w:pPr>
              <w:pStyle w:val="ListParagraph"/>
              <w:numPr>
                <w:ilvl w:val="0"/>
                <w:numId w:val="83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6BEC68E">
              <w:rPr>
                <w:rFonts w:ascii="Arial" w:hAnsi="Arial" w:cs="Arial"/>
                <w:color w:val="404040" w:themeColor="text1" w:themeTint="BF"/>
              </w:rPr>
              <w:t xml:space="preserve">Does the village disseminate and/or promote policies, measures and initiatives to support the </w:t>
            </w:r>
            <w:r w:rsidRPr="06BEC68E">
              <w:rPr>
                <w:rFonts w:ascii="Arial" w:hAnsi="Arial" w:cs="Arial"/>
                <w:b/>
                <w:bCs/>
                <w:color w:val="404040" w:themeColor="text1" w:themeTint="BF"/>
              </w:rPr>
              <w:t>access to finance</w:t>
            </w:r>
            <w:r w:rsidRPr="06BEC68E">
              <w:rPr>
                <w:rFonts w:ascii="Arial" w:hAnsi="Arial" w:cs="Arial"/>
                <w:color w:val="404040" w:themeColor="text1" w:themeTint="BF"/>
              </w:rPr>
              <w:t xml:space="preserve"> for tourism </w:t>
            </w:r>
            <w:r>
              <w:rPr>
                <w:rFonts w:ascii="Arial" w:hAnsi="Arial" w:cs="Arial"/>
                <w:color w:val="404040" w:themeColor="text1" w:themeTint="BF"/>
              </w:rPr>
              <w:t xml:space="preserve">development </w:t>
            </w:r>
            <w:r w:rsidRPr="06BEC68E">
              <w:rPr>
                <w:rFonts w:ascii="Arial" w:hAnsi="Arial" w:cs="Arial"/>
                <w:color w:val="404040" w:themeColor="text1" w:themeTint="BF"/>
              </w:rPr>
              <w:t xml:space="preserve">and tourism </w:t>
            </w:r>
            <w:r w:rsidRPr="06BEC68E">
              <w:rPr>
                <w:rFonts w:ascii="Arial" w:hAnsi="Arial" w:cs="Arial"/>
                <w:b/>
                <w:bCs/>
                <w:color w:val="404040" w:themeColor="text1" w:themeTint="BF"/>
              </w:rPr>
              <w:t>investment</w:t>
            </w:r>
            <w:r w:rsidRPr="06BEC68E">
              <w:rPr>
                <w:rFonts w:ascii="Arial" w:hAnsi="Arial" w:cs="Arial"/>
                <w:color w:val="404040" w:themeColor="text1" w:themeTint="BF"/>
              </w:rPr>
              <w:t>? *</w:t>
            </w:r>
          </w:p>
          <w:p w14:paraId="5FC3D6C2" w14:textId="77777777" w:rsidR="00880E62" w:rsidRPr="00265F81" w:rsidRDefault="00880E62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92918642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7712AE95" w14:textId="77777777" w:rsidR="00880E62" w:rsidRPr="00265F81" w:rsidRDefault="00880E62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38154438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22C08FBA" w14:textId="77777777" w:rsidR="00880E62" w:rsidRPr="00265F81" w:rsidRDefault="00880E62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5056A750" w14:textId="1D5AB42E" w:rsidR="00880E62" w:rsidRPr="00265F81" w:rsidRDefault="00880E62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If selected YES, please provide a brief description of the initiatives the village is implementing 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(1</w:t>
            </w:r>
            <w:r>
              <w:rPr>
                <w:rFonts w:ascii="Arial" w:hAnsi="Arial" w:cs="Arial"/>
                <w:i/>
                <w:iCs/>
                <w:color w:val="404040" w:themeColor="text1" w:themeTint="BF"/>
              </w:rPr>
              <w:t>0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0 words limit):</w:t>
            </w:r>
          </w:p>
          <w:p w14:paraId="3E5A1018" w14:textId="77777777" w:rsidR="00EA778B" w:rsidRDefault="00EA778B" w:rsidP="00EA778B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20284136" w14:textId="77777777" w:rsidR="00EA778B" w:rsidRPr="00F50D1A" w:rsidRDefault="00EA778B" w:rsidP="00EA778B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4BCE4FC0" w14:textId="77777777" w:rsidR="00880E62" w:rsidRPr="00265F81" w:rsidRDefault="00880E62" w:rsidP="00265F81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880E62" w:rsidRPr="00265F81" w14:paraId="1586B620" w14:textId="77777777" w:rsidTr="00355442"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8BD656" w14:textId="0E1C5863" w:rsidR="00880E62" w:rsidRPr="00265F81" w:rsidRDefault="00880E62" w:rsidP="00265F81">
            <w:pPr>
              <w:pStyle w:val="ListParagraph"/>
              <w:numPr>
                <w:ilvl w:val="0"/>
                <w:numId w:val="83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Does the village disseminate and/or promote a framework that is conducive to </w:t>
            </w:r>
            <w:r w:rsidRPr="00265F81">
              <w:rPr>
                <w:rFonts w:ascii="Arial" w:hAnsi="Arial" w:cs="Arial"/>
                <w:b/>
                <w:bCs/>
                <w:color w:val="404040" w:themeColor="text1" w:themeTint="BF"/>
              </w:rPr>
              <w:t>business development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, particularly for </w:t>
            </w:r>
            <w:r w:rsidRPr="00265F81">
              <w:rPr>
                <w:rFonts w:ascii="Arial" w:hAnsi="Arial" w:cs="Arial"/>
                <w:b/>
                <w:bCs/>
                <w:color w:val="404040" w:themeColor="text1" w:themeTint="BF"/>
              </w:rPr>
              <w:t>tourism Micro, Small and Medium Enterprises (MSMEs)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and </w:t>
            </w:r>
            <w:r w:rsidRPr="00265F81">
              <w:rPr>
                <w:rFonts w:ascii="Arial" w:hAnsi="Arial" w:cs="Arial"/>
                <w:b/>
                <w:bCs/>
                <w:color w:val="404040" w:themeColor="text1" w:themeTint="BF"/>
              </w:rPr>
              <w:t>entrepreneurship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>? *</w:t>
            </w:r>
          </w:p>
          <w:p w14:paraId="5CAA6C8B" w14:textId="77777777" w:rsidR="00880E62" w:rsidRPr="00265F81" w:rsidRDefault="00880E62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65907079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1112FF65" w14:textId="77777777" w:rsidR="00880E62" w:rsidRPr="00265F81" w:rsidRDefault="00880E62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5096715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20DC7293" w14:textId="77777777" w:rsidR="00880E62" w:rsidRPr="00265F81" w:rsidRDefault="00880E62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6F11D714" w14:textId="3BBF11D7" w:rsidR="00880E62" w:rsidRPr="00265F81" w:rsidRDefault="00880E62" w:rsidP="00473AD7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If selected YES, please provide a brief description of the initiatives the village is implementing 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(1</w:t>
            </w:r>
            <w:r>
              <w:rPr>
                <w:rFonts w:ascii="Arial" w:hAnsi="Arial" w:cs="Arial"/>
                <w:i/>
                <w:iCs/>
                <w:color w:val="404040" w:themeColor="text1" w:themeTint="BF"/>
              </w:rPr>
              <w:t>0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0 words limit):</w:t>
            </w:r>
          </w:p>
          <w:p w14:paraId="3F759CBE" w14:textId="77777777" w:rsidR="00EA778B" w:rsidRDefault="00EA778B" w:rsidP="00EA778B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1E0B09CE" w14:textId="77777777" w:rsidR="00EA778B" w:rsidRPr="00F50D1A" w:rsidRDefault="00EA778B" w:rsidP="00EA778B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795A9F98" w14:textId="5AFFCBC6" w:rsidR="00783020" w:rsidRPr="00265F81" w:rsidRDefault="00783020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880E62" w:rsidRPr="00265F81" w14:paraId="187245DD" w14:textId="77777777" w:rsidTr="00355442"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81D32C" w14:textId="2B2C7917" w:rsidR="00880E62" w:rsidRPr="00CA4F79" w:rsidRDefault="00880E62" w:rsidP="356CB6D0">
            <w:pPr>
              <w:pStyle w:val="ListParagraph"/>
              <w:numPr>
                <w:ilvl w:val="0"/>
                <w:numId w:val="48"/>
              </w:numPr>
              <w:spacing w:after="0" w:line="276" w:lineRule="auto"/>
              <w:jc w:val="both"/>
              <w:rPr>
                <w:rFonts w:eastAsiaTheme="minorEastAsia"/>
                <w:color w:val="404040" w:themeColor="text1" w:themeTint="BF"/>
              </w:rPr>
            </w:pPr>
            <w:r w:rsidRPr="356CB6D0">
              <w:rPr>
                <w:rFonts w:ascii="Arial" w:hAnsi="Arial" w:cs="Arial"/>
                <w:color w:val="404040" w:themeColor="text1" w:themeTint="BF"/>
              </w:rPr>
              <w:lastRenderedPageBreak/>
              <w:t xml:space="preserve">Please add any relevant information on policies, measures and initiatives that the village implements in the area of economic sustainability </w:t>
            </w:r>
            <w:r w:rsidRPr="356CB6D0">
              <w:rPr>
                <w:rFonts w:ascii="Arial" w:hAnsi="Arial" w:cs="Arial"/>
                <w:i/>
                <w:iCs/>
                <w:color w:val="404040" w:themeColor="text1" w:themeTint="BF"/>
              </w:rPr>
              <w:t>(150 words limit): *</w:t>
            </w:r>
          </w:p>
          <w:p w14:paraId="3942E4CB" w14:textId="77777777" w:rsidR="00EA778B" w:rsidRDefault="00EA778B" w:rsidP="00EA778B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56500F05" w14:textId="77777777" w:rsidR="00EA778B" w:rsidRPr="00F50D1A" w:rsidRDefault="00EA778B" w:rsidP="00EA778B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67ACF88B" w14:textId="77777777" w:rsidR="00880E62" w:rsidRDefault="00880E62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078F2650" w14:textId="1049AE30" w:rsidR="00880E62" w:rsidRPr="00265F81" w:rsidRDefault="00880E62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880E62" w:rsidRPr="00265F81" w14:paraId="4130E086" w14:textId="77777777" w:rsidTr="00355442"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EEF437" w14:textId="00187FAB" w:rsidR="00880E62" w:rsidRPr="00265F81" w:rsidRDefault="00880E62" w:rsidP="00635FA3">
            <w:pPr>
              <w:pStyle w:val="ListParagraph"/>
              <w:numPr>
                <w:ilvl w:val="0"/>
                <w:numId w:val="44"/>
              </w:numPr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356CB6D0">
              <w:rPr>
                <w:rFonts w:ascii="Arial" w:hAnsi="Arial" w:cs="Arial"/>
                <w:color w:val="404040" w:themeColor="text1" w:themeTint="BF"/>
              </w:rPr>
              <w:t>Please provide up to three supporting relevant internet links: *</w:t>
            </w:r>
            <w:r>
              <w:br/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70401737"/>
                <w:placeholder>
                  <w:docPart w:val="513C3CACEBF74142ACFBC09A2DF4771A"/>
                </w:placeholder>
                <w:showingPlcHdr/>
              </w:sdtPr>
              <w:sdtContent>
                <w:r w:rsidRPr="356CB6D0">
                  <w:rPr>
                    <w:rStyle w:val="PlaceholderText"/>
                    <w:rFonts w:ascii="Arial" w:hAnsi="Arial" w:cs="Arial"/>
                    <w:color w:val="404040" w:themeColor="text1" w:themeTint="BF"/>
                  </w:rPr>
                  <w:t>Click or tap here to enter text.</w:t>
                </w:r>
              </w:sdtContent>
            </w:sdt>
            <w:r>
              <w:br/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2117417022"/>
                <w:placeholder>
                  <w:docPart w:val="513C3CACEBF74142ACFBC09A2DF4771A"/>
                </w:placeholder>
                <w:showingPlcHdr/>
              </w:sdtPr>
              <w:sdtContent>
                <w:r w:rsidR="00495E27" w:rsidRPr="356CB6D0">
                  <w:rPr>
                    <w:rStyle w:val="PlaceholderText"/>
                    <w:rFonts w:ascii="Arial" w:hAnsi="Arial" w:cs="Arial"/>
                    <w:color w:val="404040" w:themeColor="text1" w:themeTint="BF"/>
                  </w:rPr>
                  <w:t>Click or tap here to enter text.</w:t>
                </w:r>
              </w:sdtContent>
            </w:sdt>
          </w:p>
          <w:sdt>
            <w:sdtPr>
              <w:rPr>
                <w:rFonts w:ascii="Arial" w:hAnsi="Arial" w:cs="Arial"/>
                <w:color w:val="404040" w:themeColor="text1" w:themeTint="BF"/>
              </w:rPr>
              <w:id w:val="-1131398829"/>
              <w:placeholder>
                <w:docPart w:val="513C3CACEBF74142ACFBC09A2DF4771A"/>
              </w:placeholder>
              <w:showingPlcHdr/>
            </w:sdtPr>
            <w:sdtContent>
              <w:p w14:paraId="541BE661" w14:textId="12D957D4" w:rsidR="00880E62" w:rsidRPr="00265F81" w:rsidRDefault="00495E27" w:rsidP="00265F81">
                <w:pPr>
                  <w:pStyle w:val="ListParagraph"/>
                  <w:spacing w:after="0" w:line="276" w:lineRule="auto"/>
                  <w:rPr>
                    <w:rFonts w:ascii="Arial" w:hAnsi="Arial" w:cs="Arial"/>
                    <w:color w:val="404040" w:themeColor="text1" w:themeTint="BF"/>
                  </w:rPr>
                </w:pPr>
                <w:r w:rsidRPr="356CB6D0">
                  <w:rPr>
                    <w:rStyle w:val="PlaceholderText"/>
                    <w:rFonts w:ascii="Arial" w:hAnsi="Arial" w:cs="Arial"/>
                    <w:color w:val="404040" w:themeColor="text1" w:themeTint="BF"/>
                  </w:rPr>
                  <w:t>Click or tap here to enter text.</w:t>
                </w:r>
              </w:p>
            </w:sdtContent>
          </w:sdt>
        </w:tc>
      </w:tr>
      <w:tr w:rsidR="00355442" w:rsidRPr="00265F81" w14:paraId="4659A62A" w14:textId="77777777" w:rsidTr="00355442"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26E23A1" w14:textId="77777777" w:rsidR="00355442" w:rsidRPr="00FC64A7" w:rsidRDefault="00355442" w:rsidP="00BC47A2">
            <w:pPr>
              <w:spacing w:line="276" w:lineRule="auto"/>
              <w:jc w:val="both"/>
              <w:rPr>
                <w:rFonts w:ascii="Arial" w:hAnsi="Arial" w:cs="Arial"/>
                <w:b/>
                <w:bCs/>
                <w:color w:val="404040" w:themeColor="text1" w:themeTint="BF"/>
              </w:rPr>
            </w:pPr>
            <w:r w:rsidRPr="00FC64A7">
              <w:rPr>
                <w:rFonts w:ascii="Arial" w:hAnsi="Arial" w:cs="Arial"/>
                <w:b/>
                <w:bCs/>
                <w:color w:val="404040" w:themeColor="text1" w:themeTint="BF"/>
              </w:rPr>
              <w:t>Please select to which Sustainable Development Goals (SDGs)</w:t>
            </w:r>
            <w:r w:rsidRPr="00FC64A7">
              <w:rPr>
                <w:rStyle w:val="FootnoteReference"/>
                <w:rFonts w:cs="Arial"/>
                <w:b/>
                <w:bCs/>
                <w:color w:val="404040" w:themeColor="text1" w:themeTint="BF"/>
              </w:rPr>
              <w:footnoteReference w:id="3"/>
            </w:r>
            <w:r w:rsidRPr="00FC64A7">
              <w:rPr>
                <w:rFonts w:ascii="Arial" w:hAnsi="Arial" w:cs="Arial"/>
                <w:b/>
                <w:bCs/>
                <w:color w:val="404040" w:themeColor="text1" w:themeTint="BF"/>
              </w:rPr>
              <w:t xml:space="preserve">  the initiatives implemented in this area of evaluation contribute to: *</w:t>
            </w:r>
          </w:p>
        </w:tc>
      </w:tr>
      <w:tr w:rsidR="00355442" w:rsidRPr="00265F81" w14:paraId="1B953513" w14:textId="77777777" w:rsidTr="00355442">
        <w:tc>
          <w:tcPr>
            <w:tcW w:w="446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78486874" w14:textId="77777777" w:rsidR="00355442" w:rsidRPr="00265F81" w:rsidRDefault="00355442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1: No Poverty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61972600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0CDC2A1F" w14:textId="77777777" w:rsidR="00355442" w:rsidRPr="00265F81" w:rsidRDefault="00355442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2: Zero Hunger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91446808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7548A407" w14:textId="77777777" w:rsidR="00355442" w:rsidRPr="00265F81" w:rsidRDefault="00355442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3: Good Health and Well-being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5056396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7EC9864B" w14:textId="77777777" w:rsidR="00355442" w:rsidRPr="00265F81" w:rsidRDefault="00355442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4: Quality Education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9627961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1431DEDD" w14:textId="77777777" w:rsidR="00355442" w:rsidRPr="00265F81" w:rsidRDefault="00355442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5: Gender Equality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93298200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583F8240" w14:textId="77777777" w:rsidR="00355442" w:rsidRPr="00265F81" w:rsidRDefault="00355442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6: Clean Water and Sanitation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207154305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1774B369" w14:textId="77777777" w:rsidR="00355442" w:rsidRPr="00265F81" w:rsidRDefault="00355442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7: Affordable and Clean Energy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49260183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731374AB" w14:textId="77777777" w:rsidR="00355442" w:rsidRPr="00265F81" w:rsidRDefault="00355442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8: Decent Work and Economic Growth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9641300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4C6FC6CC" w14:textId="77777777" w:rsidR="00355442" w:rsidRPr="00265F81" w:rsidRDefault="00355442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9: Industry, Innovation and Infrastructure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211766175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772A518E" w14:textId="77777777" w:rsidR="00355442" w:rsidRPr="00265F81" w:rsidRDefault="00355442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10: Reduced Inequality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214503061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2D879F6F" w14:textId="77777777" w:rsidR="00355442" w:rsidRPr="00265F81" w:rsidRDefault="00355442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11: Sustainable Cities and Communities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03792836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46FC4010" w14:textId="77777777" w:rsidR="00355442" w:rsidRPr="00265F81" w:rsidRDefault="00355442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12: Responsible Consumption and Production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23439464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56327E60" w14:textId="77777777" w:rsidR="00355442" w:rsidRPr="00265F81" w:rsidRDefault="00355442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13: Climate Action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8236177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6A271D89" w14:textId="77777777" w:rsidR="00355442" w:rsidRPr="00265F81" w:rsidRDefault="00355442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14: Life Below Water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5614563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79A509DA" w14:textId="77777777" w:rsidR="00355442" w:rsidRPr="00265F81" w:rsidRDefault="00355442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15: Life on Land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6563751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4B77DE6A" w14:textId="77777777" w:rsidR="00355442" w:rsidRPr="00265F81" w:rsidRDefault="00355442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>GOAL 16: Peace</w:t>
            </w:r>
            <w:r w:rsidRPr="6A85AF02">
              <w:rPr>
                <w:rFonts w:ascii="Arial" w:hAnsi="Arial" w:cs="Arial"/>
                <w:color w:val="404040" w:themeColor="text1" w:themeTint="BF"/>
              </w:rPr>
              <w:t xml:space="preserve">, Justice and Strong Institutions 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5376472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509C69D7" w14:textId="77777777" w:rsidR="00355442" w:rsidRPr="3220A320" w:rsidRDefault="00355442" w:rsidP="00BC47A2">
            <w:pPr>
              <w:spacing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17: Partnerships </w:t>
            </w:r>
            <w:r>
              <w:rPr>
                <w:rFonts w:ascii="Arial" w:hAnsi="Arial" w:cs="Arial"/>
                <w:color w:val="404040" w:themeColor="text1" w:themeTint="BF"/>
              </w:rPr>
              <w:t xml:space="preserve">for the 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>Goal</w:t>
            </w:r>
            <w:r>
              <w:rPr>
                <w:rFonts w:ascii="Arial" w:hAnsi="Arial" w:cs="Arial"/>
                <w:color w:val="404040" w:themeColor="text1" w:themeTint="BF"/>
              </w:rPr>
              <w:t>s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99632957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</w:tc>
      </w:tr>
    </w:tbl>
    <w:p w14:paraId="0B2253C4" w14:textId="77777777" w:rsidR="000A363A" w:rsidRPr="00265F81" w:rsidRDefault="000A363A" w:rsidP="00265F81">
      <w:pPr>
        <w:spacing w:line="276" w:lineRule="auto"/>
        <w:rPr>
          <w:rFonts w:ascii="Arial" w:hAnsi="Arial" w:cs="Arial"/>
          <w:color w:val="404040" w:themeColor="text1" w:themeTint="BF"/>
          <w:sz w:val="22"/>
          <w:szCs w:val="22"/>
        </w:rPr>
      </w:pPr>
    </w:p>
    <w:p w14:paraId="3EF44CF0" w14:textId="77777777" w:rsidR="000A363A" w:rsidRPr="00265F81" w:rsidRDefault="000A363A" w:rsidP="00265F81">
      <w:pPr>
        <w:spacing w:line="276" w:lineRule="auto"/>
        <w:rPr>
          <w:rFonts w:ascii="Arial" w:hAnsi="Arial" w:cs="Arial"/>
          <w:color w:val="404040" w:themeColor="text1" w:themeTint="BF"/>
        </w:rPr>
      </w:pPr>
    </w:p>
    <w:tbl>
      <w:tblPr>
        <w:tblStyle w:val="TableGrid"/>
        <w:tblW w:w="0" w:type="auto"/>
        <w:tblInd w:w="0" w:type="dxa"/>
        <w:tblLook w:val="04A0" w:firstRow="1" w:lastRow="0" w:firstColumn="1" w:lastColumn="0" w:noHBand="0" w:noVBand="1"/>
      </w:tblPr>
      <w:tblGrid>
        <w:gridCol w:w="4463"/>
        <w:gridCol w:w="4463"/>
      </w:tblGrid>
      <w:tr w:rsidR="000A363A" w:rsidRPr="00265F81" w14:paraId="35AD9A64" w14:textId="77777777" w:rsidTr="00EA778B"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DEDE" w:themeFill="text2" w:themeFillTint="33"/>
            <w:hideMark/>
          </w:tcPr>
          <w:p w14:paraId="3D3858A6" w14:textId="25B69335" w:rsidR="000A363A" w:rsidRPr="00265F81" w:rsidRDefault="000A363A" w:rsidP="356CB6D0">
            <w:pPr>
              <w:pStyle w:val="Heading1"/>
              <w:outlineLvl w:val="0"/>
              <w:rPr>
                <w:rFonts w:cstheme="majorBidi"/>
                <w:bCs/>
                <w:sz w:val="28"/>
                <w:szCs w:val="28"/>
              </w:rPr>
            </w:pPr>
            <w:r w:rsidRPr="356CB6D0">
              <w:rPr>
                <w:sz w:val="28"/>
                <w:szCs w:val="28"/>
              </w:rPr>
              <w:t>Social Sustainab</w:t>
            </w:r>
            <w:r w:rsidRPr="00EA778B">
              <w:rPr>
                <w:sz w:val="28"/>
                <w:szCs w:val="28"/>
                <w:shd w:val="clear" w:color="auto" w:fill="DEDEDE" w:themeFill="text2" w:themeFillTint="33"/>
              </w:rPr>
              <w:t>i</w:t>
            </w:r>
            <w:r w:rsidRPr="356CB6D0">
              <w:rPr>
                <w:sz w:val="28"/>
                <w:szCs w:val="28"/>
              </w:rPr>
              <w:t>lity</w:t>
            </w:r>
          </w:p>
        </w:tc>
      </w:tr>
      <w:tr w:rsidR="00473AD7" w:rsidRPr="00E93E13" w14:paraId="7C7E0DDA" w14:textId="77777777" w:rsidTr="00EA778B"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DEDE" w:themeFill="text2" w:themeFillTint="33"/>
            <w:vAlign w:val="center"/>
          </w:tcPr>
          <w:p w14:paraId="52EA2AF0" w14:textId="22CF2C69" w:rsidR="00473AD7" w:rsidRPr="00E93E13" w:rsidRDefault="001520C9" w:rsidP="00D44BFE">
            <w:pPr>
              <w:pStyle w:val="Heading1"/>
              <w:numPr>
                <w:ilvl w:val="0"/>
                <w:numId w:val="0"/>
              </w:numPr>
              <w:outlineLvl w:val="0"/>
              <w:rPr>
                <w:rFonts w:ascii="Arial" w:hAnsi="Arial" w:cs="Arial"/>
                <w:color w:val="404040" w:themeColor="text1" w:themeTint="BF"/>
                <w:sz w:val="22"/>
                <w:szCs w:val="24"/>
              </w:rPr>
            </w:pPr>
            <w:r w:rsidRPr="00E93E13">
              <w:rPr>
                <w:rFonts w:ascii="Arial" w:hAnsi="Arial" w:cs="Arial"/>
                <w:color w:val="404040" w:themeColor="text1" w:themeTint="BF"/>
                <w:sz w:val="22"/>
                <w:szCs w:val="24"/>
              </w:rPr>
              <w:t>The village is committed to promote social inclusion and equality</w:t>
            </w:r>
            <w:r w:rsidR="00333A68">
              <w:rPr>
                <w:rFonts w:ascii="Arial" w:hAnsi="Arial" w:cs="Arial"/>
                <w:color w:val="404040" w:themeColor="text1" w:themeTint="BF"/>
                <w:sz w:val="22"/>
                <w:szCs w:val="24"/>
              </w:rPr>
              <w:t>.</w:t>
            </w:r>
          </w:p>
        </w:tc>
      </w:tr>
      <w:tr w:rsidR="00355442" w:rsidRPr="00265F81" w14:paraId="300F1BC7" w14:textId="77777777" w:rsidTr="00355442"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08D01C" w14:textId="5059D92E" w:rsidR="00355442" w:rsidRPr="00265F81" w:rsidRDefault="00355442" w:rsidP="00265F81">
            <w:pPr>
              <w:pStyle w:val="ListParagraph"/>
              <w:numPr>
                <w:ilvl w:val="0"/>
                <w:numId w:val="50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Does the village disseminate and/or promote policies, measures and initiatives to </w:t>
            </w:r>
            <w:r w:rsidRPr="00265F81">
              <w:rPr>
                <w:rFonts w:ascii="Arial" w:hAnsi="Arial" w:cs="Arial"/>
                <w:b/>
                <w:bCs/>
                <w:color w:val="404040" w:themeColor="text1" w:themeTint="BF"/>
              </w:rPr>
              <w:t>foster employment in the tourism sector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>? *</w:t>
            </w:r>
          </w:p>
          <w:p w14:paraId="4D249D95" w14:textId="77777777" w:rsidR="00355442" w:rsidRPr="00265F81" w:rsidRDefault="00355442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95514322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10BE4E0D" w14:textId="77777777" w:rsidR="00355442" w:rsidRPr="00265F81" w:rsidRDefault="00355442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320722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6FC4F1EE" w14:textId="77777777" w:rsidR="00355442" w:rsidRPr="00265F81" w:rsidRDefault="00355442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1765CC3A" w14:textId="6B0EDB8D" w:rsidR="00355442" w:rsidRPr="00265F81" w:rsidRDefault="00355442" w:rsidP="00473AD7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6BEC68E">
              <w:rPr>
                <w:rFonts w:ascii="Arial" w:hAnsi="Arial" w:cs="Arial"/>
                <w:color w:val="404040" w:themeColor="text1" w:themeTint="BF"/>
              </w:rPr>
              <w:t xml:space="preserve">If selected YES, please provide a brief description of the initiatives the village is implementing 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(1</w:t>
            </w:r>
            <w:r>
              <w:rPr>
                <w:rFonts w:ascii="Arial" w:hAnsi="Arial" w:cs="Arial"/>
                <w:i/>
                <w:iCs/>
                <w:color w:val="404040" w:themeColor="text1" w:themeTint="BF"/>
              </w:rPr>
              <w:t>0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0 words limit):</w:t>
            </w:r>
          </w:p>
          <w:p w14:paraId="6754BEF0" w14:textId="77777777" w:rsidR="00EA778B" w:rsidRDefault="00EA778B" w:rsidP="00EA778B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392DED22" w14:textId="77777777" w:rsidR="00EA778B" w:rsidRPr="00F50D1A" w:rsidRDefault="00EA778B" w:rsidP="00EA778B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6842F4C3" w14:textId="77777777" w:rsidR="00355442" w:rsidRPr="00265F81" w:rsidRDefault="00355442" w:rsidP="00265F81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355442" w:rsidRPr="00265F81" w14:paraId="7048555E" w14:textId="77777777" w:rsidTr="00355442"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A96853" w14:textId="474C5E50" w:rsidR="00355442" w:rsidRPr="00265F81" w:rsidRDefault="00355442" w:rsidP="00265F81">
            <w:pPr>
              <w:pStyle w:val="ListParagraph"/>
              <w:numPr>
                <w:ilvl w:val="0"/>
                <w:numId w:val="50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6BEC68E">
              <w:rPr>
                <w:rFonts w:ascii="Arial" w:hAnsi="Arial" w:cs="Arial"/>
                <w:color w:val="404040" w:themeColor="text1" w:themeTint="BF"/>
              </w:rPr>
              <w:lastRenderedPageBreak/>
              <w:t xml:space="preserve">Does the village disseminate and/or promote policies, measures and initiatives to </w:t>
            </w:r>
            <w:r w:rsidRPr="06BEC68E">
              <w:rPr>
                <w:rFonts w:ascii="Arial" w:hAnsi="Arial" w:cs="Arial"/>
                <w:b/>
                <w:bCs/>
                <w:color w:val="404040" w:themeColor="text1" w:themeTint="BF"/>
              </w:rPr>
              <w:t>advance gender balance</w:t>
            </w:r>
            <w:r w:rsidRPr="06BEC68E">
              <w:rPr>
                <w:rFonts w:ascii="Arial" w:hAnsi="Arial" w:cs="Arial"/>
                <w:color w:val="404040" w:themeColor="text1" w:themeTint="BF"/>
              </w:rPr>
              <w:t xml:space="preserve"> in tourism and</w:t>
            </w:r>
            <w:r>
              <w:rPr>
                <w:rFonts w:ascii="Arial" w:hAnsi="Arial" w:cs="Arial"/>
                <w:color w:val="404040" w:themeColor="text1" w:themeTint="BF"/>
              </w:rPr>
              <w:t xml:space="preserve"> to support </w:t>
            </w:r>
            <w:r w:rsidRPr="06BEC68E">
              <w:rPr>
                <w:rFonts w:ascii="Arial" w:hAnsi="Arial" w:cs="Arial"/>
                <w:color w:val="404040" w:themeColor="text1" w:themeTint="BF"/>
              </w:rPr>
              <w:t>skills development, employment and entrepreneurship in tourism for youth (17-29 years old)? *</w:t>
            </w:r>
          </w:p>
          <w:p w14:paraId="5414197C" w14:textId="77777777" w:rsidR="00355442" w:rsidRPr="00265F81" w:rsidRDefault="00355442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35841931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22228204" w14:textId="77777777" w:rsidR="00355442" w:rsidRPr="00265F81" w:rsidRDefault="00355442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34869027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20E2905F" w14:textId="77777777" w:rsidR="00355442" w:rsidRPr="00265F81" w:rsidRDefault="00355442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41776FA8" w14:textId="117FAE1E" w:rsidR="00355442" w:rsidRPr="00265F81" w:rsidRDefault="00355442" w:rsidP="00473AD7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6BEC68E">
              <w:rPr>
                <w:rFonts w:ascii="Arial" w:hAnsi="Arial" w:cs="Arial"/>
                <w:color w:val="404040" w:themeColor="text1" w:themeTint="BF"/>
              </w:rPr>
              <w:t xml:space="preserve">If selected YES, please provide a brief description of the initiatives the village is implementing 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(1</w:t>
            </w:r>
            <w:r>
              <w:rPr>
                <w:rFonts w:ascii="Arial" w:hAnsi="Arial" w:cs="Arial"/>
                <w:i/>
                <w:iCs/>
                <w:color w:val="404040" w:themeColor="text1" w:themeTint="BF"/>
              </w:rPr>
              <w:t>0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0 words limit):</w:t>
            </w:r>
          </w:p>
          <w:p w14:paraId="1FC5528E" w14:textId="77777777" w:rsidR="00EA778B" w:rsidRDefault="00EA778B" w:rsidP="00EA778B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6FFCDA44" w14:textId="77777777" w:rsidR="00EA778B" w:rsidRPr="00F50D1A" w:rsidRDefault="00EA778B" w:rsidP="00EA778B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71BD47CB" w14:textId="77777777" w:rsidR="00355442" w:rsidRPr="00265F81" w:rsidRDefault="00355442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355442" w:rsidRPr="00265F81" w14:paraId="5A62ADDC" w14:textId="77777777" w:rsidTr="00355442"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FFDC9B" w14:textId="6A47648D" w:rsidR="00355442" w:rsidRPr="00265F81" w:rsidRDefault="00355442" w:rsidP="00265F81">
            <w:pPr>
              <w:pStyle w:val="ListParagraph"/>
              <w:numPr>
                <w:ilvl w:val="0"/>
                <w:numId w:val="50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Does the village disseminate and/or promote policies, measures and initiatives to </w:t>
            </w:r>
            <w:r w:rsidRPr="00265F81">
              <w:rPr>
                <w:rFonts w:ascii="Arial" w:hAnsi="Arial" w:cs="Arial"/>
                <w:b/>
                <w:bCs/>
                <w:color w:val="404040" w:themeColor="text1" w:themeTint="BF"/>
              </w:rPr>
              <w:t xml:space="preserve">foster opportunities for vulnerable populations </w:t>
            </w:r>
            <w:r>
              <w:rPr>
                <w:rFonts w:ascii="Arial" w:hAnsi="Arial" w:cs="Arial"/>
                <w:b/>
                <w:bCs/>
                <w:color w:val="404040" w:themeColor="text1" w:themeTint="BF"/>
              </w:rPr>
              <w:t xml:space="preserve">in tourism 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>(i.e., underrepresented residents from indigenous groups of ethnic minorities and persons with disabilities)? *</w:t>
            </w:r>
          </w:p>
          <w:p w14:paraId="6FBED7AF" w14:textId="77777777" w:rsidR="00355442" w:rsidRPr="00265F81" w:rsidRDefault="00355442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33544915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07654951" w14:textId="77777777" w:rsidR="00355442" w:rsidRPr="00265F81" w:rsidRDefault="00355442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5347380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53BA5BE7" w14:textId="77777777" w:rsidR="00355442" w:rsidRPr="00265F81" w:rsidRDefault="00355442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0FB33EF1" w14:textId="5E94D929" w:rsidR="00355442" w:rsidRPr="00265F81" w:rsidRDefault="00355442" w:rsidP="00473AD7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6BEC68E">
              <w:rPr>
                <w:rFonts w:ascii="Arial" w:hAnsi="Arial" w:cs="Arial"/>
                <w:color w:val="404040" w:themeColor="text1" w:themeTint="BF"/>
              </w:rPr>
              <w:t>If selected YES, please provide a brief description of the initiatives the village is implementing (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1</w:t>
            </w:r>
            <w:r>
              <w:rPr>
                <w:rFonts w:ascii="Arial" w:hAnsi="Arial" w:cs="Arial"/>
                <w:i/>
                <w:iCs/>
                <w:color w:val="404040" w:themeColor="text1" w:themeTint="BF"/>
              </w:rPr>
              <w:t>0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0 words limit):</w:t>
            </w:r>
          </w:p>
          <w:p w14:paraId="51A11E2A" w14:textId="77777777" w:rsidR="00EA778B" w:rsidRDefault="00EA778B" w:rsidP="00EA778B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2D0F2014" w14:textId="77777777" w:rsidR="00EA778B" w:rsidRPr="00F50D1A" w:rsidRDefault="00EA778B" w:rsidP="00EA778B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24027F1D" w14:textId="77777777" w:rsidR="00355442" w:rsidRPr="00265F81" w:rsidRDefault="00355442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355442" w:rsidRPr="00265F81" w14:paraId="12A61236" w14:textId="77777777" w:rsidTr="00355442"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B4B1CF" w14:textId="41B369C0" w:rsidR="00355442" w:rsidRPr="00265F81" w:rsidRDefault="00355442" w:rsidP="00265F81">
            <w:pPr>
              <w:pStyle w:val="ListParagraph"/>
              <w:numPr>
                <w:ilvl w:val="0"/>
                <w:numId w:val="50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6BEC68E">
              <w:rPr>
                <w:rFonts w:ascii="Arial" w:hAnsi="Arial" w:cs="Arial"/>
                <w:color w:val="404040" w:themeColor="text1" w:themeTint="BF"/>
              </w:rPr>
              <w:t xml:space="preserve">Does the village disseminate and/or promote policies, measures and initiatives to advance </w:t>
            </w:r>
            <w:r w:rsidRPr="06BEC68E">
              <w:rPr>
                <w:rFonts w:ascii="Arial" w:hAnsi="Arial" w:cs="Arial"/>
                <w:b/>
                <w:bCs/>
                <w:color w:val="404040" w:themeColor="text1" w:themeTint="BF"/>
              </w:rPr>
              <w:t>human resources, education and skills development</w:t>
            </w:r>
            <w:r w:rsidRPr="06BEC68E">
              <w:rPr>
                <w:rFonts w:ascii="Arial" w:hAnsi="Arial" w:cs="Arial"/>
                <w:color w:val="404040" w:themeColor="text1" w:themeTint="BF"/>
              </w:rPr>
              <w:t xml:space="preserve">, with particular focus in </w:t>
            </w:r>
            <w:r w:rsidRPr="06BEC68E">
              <w:rPr>
                <w:rFonts w:ascii="Arial" w:hAnsi="Arial" w:cs="Arial"/>
                <w:b/>
                <w:bCs/>
                <w:color w:val="404040" w:themeColor="text1" w:themeTint="BF"/>
              </w:rPr>
              <w:t>advancing innovation</w:t>
            </w:r>
            <w:r w:rsidRPr="06BEC68E">
              <w:rPr>
                <w:rFonts w:ascii="Arial" w:hAnsi="Arial" w:cs="Arial"/>
                <w:color w:val="404040" w:themeColor="text1" w:themeTint="BF"/>
              </w:rPr>
              <w:t xml:space="preserve"> and </w:t>
            </w:r>
            <w:r w:rsidRPr="06BEC68E">
              <w:rPr>
                <w:rFonts w:ascii="Arial" w:hAnsi="Arial" w:cs="Arial"/>
                <w:b/>
                <w:bCs/>
                <w:color w:val="404040" w:themeColor="text1" w:themeTint="BF"/>
              </w:rPr>
              <w:t>reducing the digital skills gap</w:t>
            </w:r>
            <w:r>
              <w:rPr>
                <w:rFonts w:ascii="Arial" w:hAnsi="Arial" w:cs="Arial"/>
                <w:b/>
                <w:bCs/>
                <w:color w:val="404040" w:themeColor="text1" w:themeTint="BF"/>
              </w:rPr>
              <w:t xml:space="preserve"> </w:t>
            </w:r>
            <w:r>
              <w:rPr>
                <w:rFonts w:ascii="Arial" w:hAnsi="Arial" w:cs="Arial"/>
                <w:color w:val="404040" w:themeColor="text1" w:themeTint="BF"/>
              </w:rPr>
              <w:t>in tourism</w:t>
            </w:r>
            <w:r w:rsidRPr="06BEC68E">
              <w:rPr>
                <w:rFonts w:ascii="Arial" w:hAnsi="Arial" w:cs="Arial"/>
                <w:color w:val="404040" w:themeColor="text1" w:themeTint="BF"/>
              </w:rPr>
              <w:t>? *</w:t>
            </w:r>
          </w:p>
          <w:p w14:paraId="2D16005B" w14:textId="77777777" w:rsidR="00355442" w:rsidRPr="00265F81" w:rsidRDefault="00355442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84343510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401878B4" w14:textId="77777777" w:rsidR="00355442" w:rsidRPr="00265F81" w:rsidRDefault="00355442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9980074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05DB5C79" w14:textId="77777777" w:rsidR="00355442" w:rsidRPr="00265F81" w:rsidRDefault="00355442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3D3F16CE" w14:textId="445C4413" w:rsidR="00355442" w:rsidRPr="00265F81" w:rsidRDefault="00355442" w:rsidP="00473AD7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6BEC68E">
              <w:rPr>
                <w:rFonts w:ascii="Arial" w:hAnsi="Arial" w:cs="Arial"/>
                <w:color w:val="404040" w:themeColor="text1" w:themeTint="BF"/>
              </w:rPr>
              <w:t xml:space="preserve">If selected YES, please provide a brief description of the initiatives the village is implementing 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(1</w:t>
            </w:r>
            <w:r>
              <w:rPr>
                <w:rFonts w:ascii="Arial" w:hAnsi="Arial" w:cs="Arial"/>
                <w:i/>
                <w:iCs/>
                <w:color w:val="404040" w:themeColor="text1" w:themeTint="BF"/>
              </w:rPr>
              <w:t>0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0 words limit):</w:t>
            </w:r>
          </w:p>
          <w:p w14:paraId="6536B3DC" w14:textId="77777777" w:rsidR="00EA778B" w:rsidRDefault="00EA778B" w:rsidP="00EA778B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7E9EFC6C" w14:textId="77777777" w:rsidR="00EA778B" w:rsidRPr="00F50D1A" w:rsidRDefault="00EA778B" w:rsidP="00EA778B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7B23B3CE" w14:textId="77777777" w:rsidR="00355442" w:rsidRPr="00265F81" w:rsidRDefault="00355442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355442" w:rsidRPr="00265F81" w14:paraId="051F3951" w14:textId="77777777" w:rsidTr="00355442"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155253" w14:textId="338EB2BE" w:rsidR="00355442" w:rsidRPr="00265F81" w:rsidRDefault="00355442" w:rsidP="00265F81">
            <w:pPr>
              <w:pStyle w:val="ListParagraph"/>
              <w:numPr>
                <w:ilvl w:val="0"/>
                <w:numId w:val="50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3220A320">
              <w:rPr>
                <w:rFonts w:ascii="Arial" w:hAnsi="Arial" w:cs="Arial"/>
                <w:color w:val="404040" w:themeColor="text1" w:themeTint="BF"/>
              </w:rPr>
              <w:t xml:space="preserve">Does the village disseminate and/or promote policies, measures and initiatives to </w:t>
            </w:r>
            <w:r w:rsidRPr="3220A320">
              <w:rPr>
                <w:rFonts w:ascii="Arial" w:hAnsi="Arial" w:cs="Arial"/>
                <w:b/>
                <w:bCs/>
                <w:color w:val="404040" w:themeColor="text1" w:themeTint="BF"/>
              </w:rPr>
              <w:t>advance accessibility</w:t>
            </w:r>
            <w:r w:rsidRPr="3220A320">
              <w:rPr>
                <w:rFonts w:ascii="Arial" w:hAnsi="Arial" w:cs="Arial"/>
                <w:color w:val="404040" w:themeColor="text1" w:themeTint="BF"/>
              </w:rPr>
              <w:t xml:space="preserve"> for travellers with specific access requirements</w:t>
            </w:r>
            <w:r>
              <w:rPr>
                <w:rFonts w:ascii="Arial" w:hAnsi="Arial" w:cs="Arial"/>
                <w:color w:val="404040" w:themeColor="text1" w:themeTint="BF"/>
              </w:rPr>
              <w:t xml:space="preserve"> (persons </w:t>
            </w:r>
            <w:r w:rsidRPr="00C62C3F">
              <w:rPr>
                <w:rFonts w:ascii="Arial" w:hAnsi="Arial" w:cs="Arial"/>
                <w:color w:val="404040" w:themeColor="text1" w:themeTint="BF"/>
              </w:rPr>
              <w:t>with disabilities</w:t>
            </w:r>
            <w:r>
              <w:rPr>
                <w:rFonts w:ascii="Arial" w:hAnsi="Arial" w:cs="Arial"/>
                <w:color w:val="404040" w:themeColor="text1" w:themeTint="BF"/>
              </w:rPr>
              <w:t>)</w:t>
            </w:r>
            <w:r w:rsidRPr="3220A320">
              <w:rPr>
                <w:rFonts w:ascii="Arial" w:hAnsi="Arial" w:cs="Arial"/>
                <w:color w:val="404040" w:themeColor="text1" w:themeTint="BF"/>
              </w:rPr>
              <w:t>? *</w:t>
            </w:r>
          </w:p>
          <w:p w14:paraId="3503F02D" w14:textId="77777777" w:rsidR="00355442" w:rsidRPr="00265F81" w:rsidRDefault="00355442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8415894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7321C6C3" w14:textId="77777777" w:rsidR="00355442" w:rsidRPr="00265F81" w:rsidRDefault="00355442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7297630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71D30D90" w14:textId="77777777" w:rsidR="00355442" w:rsidRPr="00265F81" w:rsidRDefault="00355442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  <w:p w14:paraId="716A7B4A" w14:textId="5A421FD3" w:rsidR="00355442" w:rsidRPr="00265F81" w:rsidRDefault="00355442" w:rsidP="00473AD7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If selected YES, please provide a brief description of the initiatives the village is implementing 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(1</w:t>
            </w:r>
            <w:r>
              <w:rPr>
                <w:rFonts w:ascii="Arial" w:hAnsi="Arial" w:cs="Arial"/>
                <w:i/>
                <w:iCs/>
                <w:color w:val="404040" w:themeColor="text1" w:themeTint="BF"/>
              </w:rPr>
              <w:t>0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0 words limit):</w:t>
            </w:r>
          </w:p>
          <w:p w14:paraId="5743AFAA" w14:textId="77777777" w:rsidR="00EA778B" w:rsidRDefault="00EA778B" w:rsidP="00EA778B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5AB70252" w14:textId="77777777" w:rsidR="00EA778B" w:rsidRPr="00F50D1A" w:rsidRDefault="00EA778B" w:rsidP="00EA778B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44CD5BA3" w14:textId="77777777" w:rsidR="00355442" w:rsidRPr="00265F81" w:rsidRDefault="00355442" w:rsidP="00265F81">
            <w:pPr>
              <w:spacing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355442" w:rsidRPr="00265F81" w14:paraId="5E6D73F1" w14:textId="77777777" w:rsidTr="00355442"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E681DD" w14:textId="74DC288B" w:rsidR="00355442" w:rsidRPr="00265F81" w:rsidRDefault="00355442" w:rsidP="356CB6D0">
            <w:pPr>
              <w:pStyle w:val="ListParagraph"/>
              <w:numPr>
                <w:ilvl w:val="0"/>
                <w:numId w:val="50"/>
              </w:numPr>
              <w:spacing w:after="0" w:line="276" w:lineRule="auto"/>
              <w:jc w:val="both"/>
              <w:rPr>
                <w:rFonts w:asciiTheme="minorEastAsia" w:eastAsiaTheme="minorEastAsia" w:hAnsiTheme="minorEastAsia" w:cstheme="minorEastAsia"/>
                <w:color w:val="404040" w:themeColor="text1" w:themeTint="BF"/>
              </w:rPr>
            </w:pPr>
            <w:r w:rsidRPr="356CB6D0">
              <w:rPr>
                <w:rFonts w:ascii="Arial" w:hAnsi="Arial" w:cs="Arial"/>
                <w:color w:val="404040" w:themeColor="text1" w:themeTint="BF"/>
              </w:rPr>
              <w:lastRenderedPageBreak/>
              <w:t xml:space="preserve">Please add any relevant information on policies, measures and initiatives that the village implements in the area of social sustainability </w:t>
            </w:r>
            <w:r w:rsidRPr="356CB6D0">
              <w:rPr>
                <w:rFonts w:ascii="Arial" w:hAnsi="Arial" w:cs="Arial"/>
                <w:i/>
                <w:iCs/>
                <w:color w:val="404040" w:themeColor="text1" w:themeTint="BF"/>
              </w:rPr>
              <w:t>(150 words limit)</w:t>
            </w:r>
            <w:r w:rsidRPr="356CB6D0">
              <w:rPr>
                <w:rFonts w:ascii="Arial" w:hAnsi="Arial" w:cs="Arial"/>
                <w:color w:val="404040" w:themeColor="text1" w:themeTint="BF"/>
              </w:rPr>
              <w:t>: *</w:t>
            </w:r>
          </w:p>
          <w:p w14:paraId="004E2F9E" w14:textId="77777777" w:rsidR="00EA778B" w:rsidRDefault="00EA778B" w:rsidP="00EA778B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52856723" w14:textId="77777777" w:rsidR="00EA778B" w:rsidRPr="00F50D1A" w:rsidRDefault="00EA778B" w:rsidP="00EA778B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2690EC0A" w14:textId="77777777" w:rsidR="00355442" w:rsidRDefault="00355442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3B10BFEC" w14:textId="60E7703B" w:rsidR="00355442" w:rsidRPr="00265F81" w:rsidRDefault="00355442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355442" w:rsidRPr="00265F81" w14:paraId="47516CBC" w14:textId="77777777" w:rsidTr="00355442"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05BBD8" w14:textId="3E006591" w:rsidR="00355442" w:rsidRPr="00265F81" w:rsidRDefault="00355442" w:rsidP="356CB6D0">
            <w:pPr>
              <w:pStyle w:val="ListParagraph"/>
              <w:numPr>
                <w:ilvl w:val="0"/>
                <w:numId w:val="50"/>
              </w:numPr>
              <w:spacing w:line="276" w:lineRule="auto"/>
              <w:rPr>
                <w:rFonts w:eastAsiaTheme="minorEastAsia"/>
                <w:color w:val="404040" w:themeColor="text1" w:themeTint="BF"/>
              </w:rPr>
            </w:pPr>
            <w:r w:rsidRPr="356CB6D0">
              <w:rPr>
                <w:rFonts w:ascii="Arial" w:hAnsi="Arial" w:cs="Arial"/>
                <w:color w:val="404040" w:themeColor="text1" w:themeTint="BF"/>
              </w:rPr>
              <w:t>Please provide up to three supporting relevant internet links: *</w:t>
            </w:r>
            <w:r>
              <w:br/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589557774"/>
                <w:placeholder>
                  <w:docPart w:val="A83F14FC549D4BD99C016C5468175644"/>
                </w:placeholder>
                <w:showingPlcHdr/>
              </w:sdtPr>
              <w:sdtContent>
                <w:r w:rsidRPr="356CB6D0">
                  <w:rPr>
                    <w:rStyle w:val="PlaceholderText"/>
                    <w:rFonts w:ascii="Arial" w:hAnsi="Arial" w:cs="Arial"/>
                    <w:color w:val="404040" w:themeColor="text1" w:themeTint="BF"/>
                  </w:rPr>
                  <w:t>Click or tap here to enter text.</w:t>
                </w:r>
              </w:sdtContent>
            </w:sdt>
            <w:r>
              <w:br/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76042725"/>
                <w:placeholder>
                  <w:docPart w:val="A83F14FC549D4BD99C016C5468175644"/>
                </w:placeholder>
                <w:showingPlcHdr/>
              </w:sdtPr>
              <w:sdtContent>
                <w:r w:rsidR="00495E27" w:rsidRPr="356CB6D0">
                  <w:rPr>
                    <w:rStyle w:val="PlaceholderText"/>
                    <w:rFonts w:ascii="Arial" w:hAnsi="Arial" w:cs="Arial"/>
                    <w:color w:val="404040" w:themeColor="text1" w:themeTint="BF"/>
                  </w:rPr>
                  <w:t>Click or tap here to enter text.</w:t>
                </w:r>
              </w:sdtContent>
            </w:sdt>
          </w:p>
          <w:sdt>
            <w:sdtPr>
              <w:rPr>
                <w:rFonts w:ascii="Arial" w:hAnsi="Arial" w:cs="Arial"/>
                <w:color w:val="404040" w:themeColor="text1" w:themeTint="BF"/>
              </w:rPr>
              <w:id w:val="167839250"/>
              <w:placeholder>
                <w:docPart w:val="A83F14FC549D4BD99C016C5468175644"/>
              </w:placeholder>
              <w:showingPlcHdr/>
            </w:sdtPr>
            <w:sdtContent>
              <w:p w14:paraId="7F041865" w14:textId="6DD61B9F" w:rsidR="00355442" w:rsidRPr="00265F81" w:rsidRDefault="00495E27" w:rsidP="00265F81">
                <w:pPr>
                  <w:pStyle w:val="ListParagraph"/>
                  <w:spacing w:after="0" w:line="276" w:lineRule="auto"/>
                  <w:rPr>
                    <w:rFonts w:ascii="Arial" w:hAnsi="Arial" w:cs="Arial"/>
                    <w:color w:val="404040" w:themeColor="text1" w:themeTint="BF"/>
                  </w:rPr>
                </w:pPr>
                <w:r w:rsidRPr="356CB6D0">
                  <w:rPr>
                    <w:rStyle w:val="PlaceholderText"/>
                    <w:rFonts w:ascii="Arial" w:hAnsi="Arial" w:cs="Arial"/>
                    <w:color w:val="404040" w:themeColor="text1" w:themeTint="BF"/>
                  </w:rPr>
                  <w:t>Click or tap here to enter text.</w:t>
                </w:r>
              </w:p>
            </w:sdtContent>
          </w:sdt>
        </w:tc>
      </w:tr>
      <w:tr w:rsidR="00F4453B" w:rsidRPr="00265F81" w14:paraId="39CB04D4" w14:textId="77777777" w:rsidTr="00BC47A2"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6619CDA" w14:textId="77777777" w:rsidR="00F4453B" w:rsidRPr="00FC64A7" w:rsidRDefault="00F4453B" w:rsidP="00BC47A2">
            <w:pPr>
              <w:spacing w:line="276" w:lineRule="auto"/>
              <w:jc w:val="both"/>
              <w:rPr>
                <w:rFonts w:ascii="Arial" w:hAnsi="Arial" w:cs="Arial"/>
                <w:b/>
                <w:bCs/>
                <w:color w:val="404040" w:themeColor="text1" w:themeTint="BF"/>
              </w:rPr>
            </w:pPr>
            <w:r w:rsidRPr="00FC64A7">
              <w:rPr>
                <w:rFonts w:ascii="Arial" w:hAnsi="Arial" w:cs="Arial"/>
                <w:b/>
                <w:bCs/>
                <w:color w:val="404040" w:themeColor="text1" w:themeTint="BF"/>
              </w:rPr>
              <w:t>Please select to which Sustainable Development Goals (SDGs)</w:t>
            </w:r>
            <w:r w:rsidRPr="00FC64A7">
              <w:rPr>
                <w:rStyle w:val="FootnoteReference"/>
                <w:rFonts w:cs="Arial"/>
                <w:b/>
                <w:bCs/>
                <w:color w:val="404040" w:themeColor="text1" w:themeTint="BF"/>
              </w:rPr>
              <w:footnoteReference w:id="4"/>
            </w:r>
            <w:r w:rsidRPr="00FC64A7">
              <w:rPr>
                <w:rFonts w:ascii="Arial" w:hAnsi="Arial" w:cs="Arial"/>
                <w:b/>
                <w:bCs/>
                <w:color w:val="404040" w:themeColor="text1" w:themeTint="BF"/>
              </w:rPr>
              <w:t xml:space="preserve">  the initiatives implemented in this area of evaluation contribute to: *</w:t>
            </w:r>
          </w:p>
        </w:tc>
      </w:tr>
      <w:tr w:rsidR="00F4453B" w:rsidRPr="00265F81" w14:paraId="08D1E232" w14:textId="77777777" w:rsidTr="00BC47A2">
        <w:tc>
          <w:tcPr>
            <w:tcW w:w="446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3C850FBF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1: No Poverty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93948943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57B9E28F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2: Zero Hunger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70412504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11356F6E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3: Good Health and Well-being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39765559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4A007C84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4: Quality Education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001048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0FB5BE94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5: Gender Equality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1392338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4A5CF973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6: Clean Water and Sanitation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58892451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6BDA87C4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7: Affordable and Clean Energy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27470447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399765FC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8: Decent Work and Economic Growth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3065091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00305116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9: Industry, Innovation and Infrastructure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26098432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8A378FB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10: Reduced Inequality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3709556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126513AC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11: Sustainable Cities and Communities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30042791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4AB07138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12: Responsible Consumption and Production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81348084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6DF452F9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13: Climate Action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41339213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51200E4C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14: Life Below Water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4320254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55D14C8E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15: Life on Land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206752973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5972C059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>GOAL 16: Peace</w:t>
            </w:r>
            <w:r w:rsidRPr="6A85AF02">
              <w:rPr>
                <w:rFonts w:ascii="Arial" w:hAnsi="Arial" w:cs="Arial"/>
                <w:color w:val="404040" w:themeColor="text1" w:themeTint="BF"/>
              </w:rPr>
              <w:t xml:space="preserve">, Justice and Strong Institutions 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64010920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2249EB3A" w14:textId="77777777" w:rsidR="00F4453B" w:rsidRPr="3220A320" w:rsidRDefault="00F4453B" w:rsidP="00BC47A2">
            <w:pPr>
              <w:spacing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17: Partnerships </w:t>
            </w:r>
            <w:r>
              <w:rPr>
                <w:rFonts w:ascii="Arial" w:hAnsi="Arial" w:cs="Arial"/>
                <w:color w:val="404040" w:themeColor="text1" w:themeTint="BF"/>
              </w:rPr>
              <w:t xml:space="preserve">for the 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>Goal</w:t>
            </w:r>
            <w:r>
              <w:rPr>
                <w:rFonts w:ascii="Arial" w:hAnsi="Arial" w:cs="Arial"/>
                <w:color w:val="404040" w:themeColor="text1" w:themeTint="BF"/>
              </w:rPr>
              <w:t>s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59159413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</w:tc>
      </w:tr>
    </w:tbl>
    <w:p w14:paraId="19C53FAA" w14:textId="77777777" w:rsidR="000A363A" w:rsidRPr="00265F81" w:rsidRDefault="000A363A" w:rsidP="00265F81">
      <w:pPr>
        <w:spacing w:line="276" w:lineRule="auto"/>
        <w:rPr>
          <w:rFonts w:ascii="Arial" w:hAnsi="Arial" w:cs="Arial"/>
          <w:color w:val="404040" w:themeColor="text1" w:themeTint="BF"/>
          <w:sz w:val="22"/>
          <w:szCs w:val="22"/>
        </w:rPr>
      </w:pPr>
    </w:p>
    <w:tbl>
      <w:tblPr>
        <w:tblStyle w:val="TableGrid"/>
        <w:tblW w:w="9067" w:type="dxa"/>
        <w:tblInd w:w="0" w:type="dxa"/>
        <w:tblLook w:val="04A0" w:firstRow="1" w:lastRow="0" w:firstColumn="1" w:lastColumn="0" w:noHBand="0" w:noVBand="1"/>
      </w:tblPr>
      <w:tblGrid>
        <w:gridCol w:w="4463"/>
        <w:gridCol w:w="4591"/>
        <w:gridCol w:w="13"/>
      </w:tblGrid>
      <w:tr w:rsidR="000A363A" w:rsidRPr="00265F81" w14:paraId="0392AAF7" w14:textId="77777777" w:rsidTr="00EA778B">
        <w:trPr>
          <w:gridAfter w:val="1"/>
          <w:wAfter w:w="13" w:type="dxa"/>
        </w:trPr>
        <w:tc>
          <w:tcPr>
            <w:tcW w:w="90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DEDE" w:themeFill="text2" w:themeFillTint="33"/>
            <w:hideMark/>
          </w:tcPr>
          <w:p w14:paraId="3F282EA8" w14:textId="7DD18D6B" w:rsidR="000A363A" w:rsidRPr="00265F81" w:rsidRDefault="000A363A" w:rsidP="356CB6D0">
            <w:pPr>
              <w:pStyle w:val="Heading1"/>
              <w:outlineLvl w:val="0"/>
              <w:rPr>
                <w:rFonts w:cstheme="majorBidi"/>
                <w:bCs/>
                <w:sz w:val="28"/>
                <w:szCs w:val="28"/>
              </w:rPr>
            </w:pPr>
            <w:r w:rsidRPr="356CB6D0">
              <w:rPr>
                <w:sz w:val="28"/>
                <w:szCs w:val="28"/>
              </w:rPr>
              <w:t>Environmental Sustainability</w:t>
            </w:r>
          </w:p>
        </w:tc>
      </w:tr>
      <w:tr w:rsidR="00C14003" w:rsidRPr="00E93E13" w14:paraId="1A6F47E0" w14:textId="77777777" w:rsidTr="00EA778B">
        <w:trPr>
          <w:gridAfter w:val="1"/>
          <w:wAfter w:w="13" w:type="dxa"/>
        </w:trPr>
        <w:tc>
          <w:tcPr>
            <w:tcW w:w="90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DEDE" w:themeFill="text2" w:themeFillTint="33"/>
          </w:tcPr>
          <w:p w14:paraId="496DF57B" w14:textId="209ECED4" w:rsidR="00C14003" w:rsidRPr="00E93E13" w:rsidRDefault="00C14003" w:rsidP="00E93E13">
            <w:pPr>
              <w:pStyle w:val="Heading1"/>
              <w:numPr>
                <w:ilvl w:val="0"/>
                <w:numId w:val="0"/>
              </w:numPr>
              <w:jc w:val="both"/>
              <w:outlineLvl w:val="0"/>
              <w:rPr>
                <w:rFonts w:ascii="Arial" w:hAnsi="Arial" w:cs="Arial"/>
                <w:color w:val="404040" w:themeColor="text1" w:themeTint="BF"/>
                <w:sz w:val="22"/>
                <w:szCs w:val="24"/>
              </w:rPr>
            </w:pPr>
            <w:r w:rsidRPr="00E93E13">
              <w:rPr>
                <w:rFonts w:ascii="Arial" w:hAnsi="Arial" w:cs="Arial"/>
                <w:color w:val="404040" w:themeColor="text1" w:themeTint="BF"/>
                <w:sz w:val="22"/>
                <w:szCs w:val="24"/>
              </w:rPr>
              <w:t>The village is committed to environmental sustainability through the promotion and/or dissemination of policies, measures and initiatives that advance the preservation and conservation of its natural resources and minimize the impact of tourism development on the environment.</w:t>
            </w:r>
          </w:p>
        </w:tc>
      </w:tr>
      <w:tr w:rsidR="00F4453B" w:rsidRPr="00265F81" w14:paraId="09CD2B34" w14:textId="77777777" w:rsidTr="00F4453B">
        <w:tc>
          <w:tcPr>
            <w:tcW w:w="90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B58798" w14:textId="4119BFCE" w:rsidR="00F4453B" w:rsidRPr="00265F81" w:rsidRDefault="00F4453B" w:rsidP="00265F81">
            <w:pPr>
              <w:pStyle w:val="ListParagraph"/>
              <w:numPr>
                <w:ilvl w:val="0"/>
                <w:numId w:val="52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Does the village disseminate and/or promote policies, measures and initiatives for the </w:t>
            </w:r>
            <w:r w:rsidRPr="00265F81">
              <w:rPr>
                <w:rFonts w:ascii="Arial" w:hAnsi="Arial" w:cs="Arial"/>
                <w:b/>
                <w:bCs/>
                <w:color w:val="404040" w:themeColor="text1" w:themeTint="BF"/>
              </w:rPr>
              <w:t>preservation and conservation of natural resources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>? *</w:t>
            </w:r>
          </w:p>
          <w:p w14:paraId="4B1F9F18" w14:textId="77777777" w:rsidR="00F4453B" w:rsidRPr="00265F81" w:rsidRDefault="00F4453B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32913945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1727437F" w14:textId="77777777" w:rsidR="00F4453B" w:rsidRPr="00265F81" w:rsidRDefault="00F4453B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97031764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58552891" w14:textId="77777777" w:rsidR="00F4453B" w:rsidRPr="00265F81" w:rsidRDefault="00F4453B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3DAEB61C" w14:textId="32586B37" w:rsidR="00F4453B" w:rsidRPr="00265F81" w:rsidRDefault="00F4453B" w:rsidP="00D56834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6BEC68E">
              <w:rPr>
                <w:rFonts w:ascii="Arial" w:hAnsi="Arial" w:cs="Arial"/>
                <w:color w:val="404040" w:themeColor="text1" w:themeTint="BF"/>
              </w:rPr>
              <w:t xml:space="preserve">If selected YES, please provide a brief description of the initiatives the village is implementing 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(1</w:t>
            </w:r>
            <w:r>
              <w:rPr>
                <w:rFonts w:ascii="Arial" w:hAnsi="Arial" w:cs="Arial"/>
                <w:i/>
                <w:iCs/>
                <w:color w:val="404040" w:themeColor="text1" w:themeTint="BF"/>
              </w:rPr>
              <w:t>0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0 words limit):</w:t>
            </w:r>
          </w:p>
          <w:p w14:paraId="3C83B738" w14:textId="77777777" w:rsidR="00EA778B" w:rsidRDefault="00EA778B" w:rsidP="00EA778B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2418A7CD" w14:textId="77777777" w:rsidR="00EA778B" w:rsidRPr="00F50D1A" w:rsidRDefault="00EA778B" w:rsidP="00EA778B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00200C15" w14:textId="77777777" w:rsidR="00F4453B" w:rsidRPr="00265F81" w:rsidRDefault="00F4453B" w:rsidP="00265F81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4453B" w:rsidRPr="00265F81" w14:paraId="350B0F3B" w14:textId="77777777" w:rsidTr="00F4453B">
        <w:tc>
          <w:tcPr>
            <w:tcW w:w="90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FF137A" w14:textId="74C0497B" w:rsidR="00F4453B" w:rsidRPr="00265F81" w:rsidRDefault="00F4453B" w:rsidP="00265F81">
            <w:pPr>
              <w:pStyle w:val="ListParagraph"/>
              <w:numPr>
                <w:ilvl w:val="0"/>
                <w:numId w:val="52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lastRenderedPageBreak/>
              <w:t xml:space="preserve">Does the village disseminate and/or promote policies, measures and initiatives aimed at </w:t>
            </w:r>
            <w:r w:rsidRPr="00265F81">
              <w:rPr>
                <w:rFonts w:ascii="Arial" w:hAnsi="Arial" w:cs="Arial"/>
                <w:b/>
                <w:bCs/>
                <w:color w:val="404040" w:themeColor="text1" w:themeTint="BF"/>
              </w:rPr>
              <w:t>fighting climate change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>? *</w:t>
            </w:r>
          </w:p>
          <w:p w14:paraId="3A9B01E4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09709714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67A4681C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54221629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293AE3AC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  <w:p w14:paraId="3F4634FD" w14:textId="14A7DD4E" w:rsidR="00F4453B" w:rsidRPr="00265F81" w:rsidRDefault="00F4453B" w:rsidP="00D56834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6BEC68E">
              <w:rPr>
                <w:rFonts w:ascii="Arial" w:hAnsi="Arial" w:cs="Arial"/>
                <w:color w:val="404040" w:themeColor="text1" w:themeTint="BF"/>
              </w:rPr>
              <w:t xml:space="preserve">If selected YES, please provide a brief description of the initiatives the village is implementing 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(1</w:t>
            </w:r>
            <w:r>
              <w:rPr>
                <w:rFonts w:ascii="Arial" w:hAnsi="Arial" w:cs="Arial"/>
                <w:i/>
                <w:iCs/>
                <w:color w:val="404040" w:themeColor="text1" w:themeTint="BF"/>
              </w:rPr>
              <w:t>0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0 words limit):</w:t>
            </w:r>
          </w:p>
          <w:p w14:paraId="33E9E27A" w14:textId="77777777" w:rsidR="00EA778B" w:rsidRDefault="00EA778B" w:rsidP="00EA778B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2EA23977" w14:textId="77777777" w:rsidR="00EA778B" w:rsidRPr="00F50D1A" w:rsidRDefault="00EA778B" w:rsidP="00EA778B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2DBC320A" w14:textId="77777777" w:rsidR="00F4453B" w:rsidRPr="00265F81" w:rsidRDefault="00F4453B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4453B" w:rsidRPr="00265F81" w14:paraId="78F28518" w14:textId="77777777" w:rsidTr="00F4453B">
        <w:tc>
          <w:tcPr>
            <w:tcW w:w="90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540CD3" w14:textId="0AEA0C26" w:rsidR="00F4453B" w:rsidRPr="00265F81" w:rsidRDefault="00F4453B" w:rsidP="00265F81">
            <w:pPr>
              <w:pStyle w:val="ListParagraph"/>
              <w:numPr>
                <w:ilvl w:val="0"/>
                <w:numId w:val="52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Does the village disseminate and/or promote policies, measures and initiatives to </w:t>
            </w:r>
            <w:r w:rsidRPr="00265F81">
              <w:rPr>
                <w:rFonts w:ascii="Arial" w:hAnsi="Arial" w:cs="Arial"/>
                <w:b/>
                <w:bCs/>
                <w:color w:val="404040" w:themeColor="text1" w:themeTint="BF"/>
              </w:rPr>
              <w:t>reduce single-use plastics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in tourism? *</w:t>
            </w:r>
          </w:p>
          <w:p w14:paraId="277CAB95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00262370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74CF3E0E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7805231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4D8C9180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  <w:p w14:paraId="5872EA0D" w14:textId="58143E9B" w:rsidR="00F4453B" w:rsidRPr="00265F81" w:rsidRDefault="00F4453B" w:rsidP="00D56834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6BEC68E">
              <w:rPr>
                <w:rFonts w:ascii="Arial" w:hAnsi="Arial" w:cs="Arial"/>
                <w:color w:val="404040" w:themeColor="text1" w:themeTint="BF"/>
              </w:rPr>
              <w:t>If selected YES, please provide a brief description of the initiatives the village is implementing (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1</w:t>
            </w:r>
            <w:r>
              <w:rPr>
                <w:rFonts w:ascii="Arial" w:hAnsi="Arial" w:cs="Arial"/>
                <w:i/>
                <w:iCs/>
                <w:color w:val="404040" w:themeColor="text1" w:themeTint="BF"/>
              </w:rPr>
              <w:t>0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0 words limit):</w:t>
            </w:r>
          </w:p>
          <w:p w14:paraId="0968291B" w14:textId="77777777" w:rsidR="00EA778B" w:rsidRDefault="00EA778B" w:rsidP="00EA778B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7BFDA1E2" w14:textId="77777777" w:rsidR="00EA778B" w:rsidRPr="00F50D1A" w:rsidRDefault="00EA778B" w:rsidP="00EA778B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07C8ECA1" w14:textId="77777777" w:rsidR="00F4453B" w:rsidRPr="00265F81" w:rsidRDefault="00F4453B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4453B" w:rsidRPr="00265F81" w14:paraId="1B5AE479" w14:textId="77777777" w:rsidTr="00F4453B">
        <w:tc>
          <w:tcPr>
            <w:tcW w:w="90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E8DCF6" w14:textId="0389FB46" w:rsidR="00F4453B" w:rsidRPr="00265F81" w:rsidRDefault="00F4453B" w:rsidP="00265F81">
            <w:pPr>
              <w:pStyle w:val="ListParagraph"/>
              <w:numPr>
                <w:ilvl w:val="0"/>
                <w:numId w:val="52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Does the village disseminate and/or promote policies, measures and initiatives to monitor and </w:t>
            </w:r>
            <w:r w:rsidRPr="00265F81">
              <w:rPr>
                <w:rFonts w:ascii="Arial" w:hAnsi="Arial" w:cs="Arial"/>
                <w:b/>
                <w:bCs/>
                <w:color w:val="404040" w:themeColor="text1" w:themeTint="BF"/>
              </w:rPr>
              <w:t>reduce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the impact of tourism on </w:t>
            </w:r>
            <w:r w:rsidRPr="00265F81">
              <w:rPr>
                <w:rFonts w:ascii="Arial" w:hAnsi="Arial" w:cs="Arial"/>
                <w:b/>
                <w:bCs/>
                <w:color w:val="404040" w:themeColor="text1" w:themeTint="BF"/>
              </w:rPr>
              <w:t>water consumption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and the generation of </w:t>
            </w:r>
            <w:r w:rsidRPr="00265F81">
              <w:rPr>
                <w:rFonts w:ascii="Arial" w:hAnsi="Arial" w:cs="Arial"/>
                <w:b/>
                <w:bCs/>
                <w:color w:val="404040" w:themeColor="text1" w:themeTint="BF"/>
              </w:rPr>
              <w:t>sewage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and </w:t>
            </w:r>
            <w:r w:rsidRPr="00265F81">
              <w:rPr>
                <w:rFonts w:ascii="Arial" w:hAnsi="Arial" w:cs="Arial"/>
                <w:b/>
                <w:bCs/>
                <w:color w:val="404040" w:themeColor="text1" w:themeTint="BF"/>
              </w:rPr>
              <w:t>solid waste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>? *</w:t>
            </w:r>
          </w:p>
          <w:p w14:paraId="22718AEE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315410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78EBA3D3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1998965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02F8CDEB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  <w:p w14:paraId="544A3EF4" w14:textId="635FA995" w:rsidR="00F4453B" w:rsidRPr="00265F81" w:rsidRDefault="00F4453B" w:rsidP="00D56834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6BEC68E">
              <w:rPr>
                <w:rFonts w:ascii="Arial" w:hAnsi="Arial" w:cs="Arial"/>
                <w:color w:val="404040" w:themeColor="text1" w:themeTint="BF"/>
              </w:rPr>
              <w:t xml:space="preserve">If selected YES, please provide a brief description of the initiatives the village is implementing 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(1</w:t>
            </w:r>
            <w:r>
              <w:rPr>
                <w:rFonts w:ascii="Arial" w:hAnsi="Arial" w:cs="Arial"/>
                <w:i/>
                <w:iCs/>
                <w:color w:val="404040" w:themeColor="text1" w:themeTint="BF"/>
              </w:rPr>
              <w:t>0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0 words limit):</w:t>
            </w:r>
          </w:p>
          <w:p w14:paraId="55213247" w14:textId="77777777" w:rsidR="00EA778B" w:rsidRDefault="00EA778B" w:rsidP="00EA778B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7592B544" w14:textId="77777777" w:rsidR="00EA778B" w:rsidRPr="00F50D1A" w:rsidRDefault="00EA778B" w:rsidP="00EA778B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644ACC47" w14:textId="77777777" w:rsidR="00F4453B" w:rsidRPr="00265F81" w:rsidRDefault="00F4453B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4453B" w:rsidRPr="00265F81" w14:paraId="117E736F" w14:textId="77777777" w:rsidTr="00F4453B">
        <w:tc>
          <w:tcPr>
            <w:tcW w:w="90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87F7AE" w14:textId="37029DA5" w:rsidR="00F4453B" w:rsidRPr="00F01873" w:rsidRDefault="00F4453B" w:rsidP="00F01873">
            <w:pPr>
              <w:pStyle w:val="ListParagraph"/>
              <w:numPr>
                <w:ilvl w:val="0"/>
                <w:numId w:val="52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F01873">
              <w:rPr>
                <w:rFonts w:ascii="Arial" w:hAnsi="Arial" w:cs="Arial"/>
                <w:color w:val="404040" w:themeColor="text1" w:themeTint="BF"/>
              </w:rPr>
              <w:t xml:space="preserve">Please add any relevant information on policies, measures and initiatives that the village implements in the area of environmental sustainability in this area </w:t>
            </w:r>
            <w:r w:rsidRPr="00F01873">
              <w:rPr>
                <w:rFonts w:ascii="Arial" w:hAnsi="Arial" w:cs="Arial"/>
                <w:i/>
                <w:iCs/>
                <w:color w:val="404040" w:themeColor="text1" w:themeTint="BF"/>
              </w:rPr>
              <w:t>(</w:t>
            </w:r>
            <w:r>
              <w:rPr>
                <w:rFonts w:ascii="Arial" w:hAnsi="Arial" w:cs="Arial"/>
                <w:i/>
                <w:iCs/>
                <w:color w:val="404040" w:themeColor="text1" w:themeTint="BF"/>
              </w:rPr>
              <w:t>150</w:t>
            </w:r>
            <w:r w:rsidRPr="00F01873">
              <w:rPr>
                <w:rFonts w:ascii="Arial" w:hAnsi="Arial" w:cs="Arial"/>
                <w:i/>
                <w:iCs/>
                <w:color w:val="404040" w:themeColor="text1" w:themeTint="BF"/>
              </w:rPr>
              <w:t xml:space="preserve"> words limit)</w:t>
            </w:r>
            <w:r w:rsidRPr="00F01873">
              <w:rPr>
                <w:rFonts w:ascii="Arial" w:hAnsi="Arial" w:cs="Arial"/>
                <w:color w:val="404040" w:themeColor="text1" w:themeTint="BF"/>
              </w:rPr>
              <w:t>: *</w:t>
            </w:r>
          </w:p>
          <w:p w14:paraId="4FC816AB" w14:textId="77777777" w:rsidR="00EA778B" w:rsidRDefault="00EA778B" w:rsidP="00EA778B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4A1A751D" w14:textId="77777777" w:rsidR="00EA778B" w:rsidRPr="00F50D1A" w:rsidRDefault="00EA778B" w:rsidP="00EA778B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0EC1814C" w14:textId="77777777" w:rsidR="00F4453B" w:rsidRDefault="00F4453B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3C51B9F5" w14:textId="4251F000" w:rsidR="00F4453B" w:rsidRPr="00265F81" w:rsidRDefault="00F4453B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4453B" w:rsidRPr="00265F81" w14:paraId="1D10720F" w14:textId="77777777" w:rsidTr="00F4453B">
        <w:tc>
          <w:tcPr>
            <w:tcW w:w="90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1F33E1" w14:textId="60370EC6" w:rsidR="00F4453B" w:rsidRPr="00F01873" w:rsidRDefault="00F4453B" w:rsidP="00F01873">
            <w:pPr>
              <w:pStyle w:val="ListParagraph"/>
              <w:numPr>
                <w:ilvl w:val="0"/>
                <w:numId w:val="52"/>
              </w:numPr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F01873">
              <w:rPr>
                <w:rFonts w:ascii="Arial" w:hAnsi="Arial" w:cs="Arial"/>
                <w:color w:val="404040" w:themeColor="text1" w:themeTint="BF"/>
              </w:rPr>
              <w:t>Please provide up to three supporting relevant internet links: *</w:t>
            </w:r>
            <w:r w:rsidRPr="00F01873">
              <w:rPr>
                <w:rFonts w:ascii="Arial" w:hAnsi="Arial" w:cs="Arial"/>
                <w:color w:val="404040" w:themeColor="text1" w:themeTint="BF"/>
              </w:rPr>
              <w:br/>
            </w:r>
            <w:sdt>
              <w:sdtPr>
                <w:id w:val="-1372000458"/>
                <w:placeholder>
                  <w:docPart w:val="46D6A2511C4343DB9899D10D55B26AB7"/>
                </w:placeholder>
                <w:showingPlcHdr/>
              </w:sdtPr>
              <w:sdtContent>
                <w:r w:rsidRPr="00375F33">
                  <w:rPr>
                    <w:rStyle w:val="PlaceholderText"/>
                    <w:rFonts w:ascii="Arial" w:hAnsi="Arial" w:cs="Arial"/>
                    <w:color w:val="404040" w:themeColor="text1" w:themeTint="BF"/>
                  </w:rPr>
                  <w:t>Click or tap here to enter text.</w:t>
                </w:r>
              </w:sdtContent>
            </w:sdt>
            <w:r w:rsidRPr="00F01873">
              <w:rPr>
                <w:rFonts w:ascii="Arial" w:hAnsi="Arial" w:cs="Arial"/>
                <w:color w:val="404040" w:themeColor="text1" w:themeTint="BF"/>
              </w:rPr>
              <w:br/>
            </w:r>
            <w:sdt>
              <w:sdtPr>
                <w:id w:val="1782609121"/>
                <w:placeholder>
                  <w:docPart w:val="46D6A2511C4343DB9899D10D55B26AB7"/>
                </w:placeholder>
                <w:showingPlcHdr/>
              </w:sdtPr>
              <w:sdtContent>
                <w:r w:rsidR="00495E27" w:rsidRPr="00375F33">
                  <w:rPr>
                    <w:rStyle w:val="PlaceholderText"/>
                    <w:rFonts w:ascii="Arial" w:hAnsi="Arial" w:cs="Arial"/>
                    <w:color w:val="404040" w:themeColor="text1" w:themeTint="BF"/>
                  </w:rPr>
                  <w:t>Click or tap here to enter text.</w:t>
                </w:r>
              </w:sdtContent>
            </w:sdt>
          </w:p>
          <w:sdt>
            <w:sdtPr>
              <w:rPr>
                <w:rFonts w:ascii="Arial" w:hAnsi="Arial" w:cs="Arial"/>
                <w:color w:val="404040" w:themeColor="text1" w:themeTint="BF"/>
              </w:rPr>
              <w:id w:val="719330102"/>
              <w:placeholder>
                <w:docPart w:val="46D6A2511C4343DB9899D10D55B26AB7"/>
              </w:placeholder>
              <w:showingPlcHdr/>
            </w:sdtPr>
            <w:sdtContent>
              <w:p w14:paraId="37160E50" w14:textId="6CDEFB3E" w:rsidR="00F4453B" w:rsidRPr="00265F81" w:rsidRDefault="00495E27" w:rsidP="00265F81">
                <w:pPr>
                  <w:pStyle w:val="ListParagraph"/>
                  <w:spacing w:after="0" w:line="276" w:lineRule="auto"/>
                  <w:rPr>
                    <w:rFonts w:ascii="Arial" w:hAnsi="Arial" w:cs="Arial"/>
                    <w:color w:val="404040" w:themeColor="text1" w:themeTint="BF"/>
                  </w:rPr>
                </w:pPr>
                <w:r w:rsidRPr="00375F33">
                  <w:rPr>
                    <w:rStyle w:val="PlaceholderText"/>
                    <w:rFonts w:ascii="Arial" w:hAnsi="Arial" w:cs="Arial"/>
                    <w:color w:val="404040" w:themeColor="text1" w:themeTint="BF"/>
                  </w:rPr>
                  <w:t>Click or tap here to enter text.</w:t>
                </w:r>
              </w:p>
            </w:sdtContent>
          </w:sdt>
        </w:tc>
      </w:tr>
      <w:tr w:rsidR="00F4453B" w:rsidRPr="00265F81" w14:paraId="407D41A0" w14:textId="77777777" w:rsidTr="00F4453B">
        <w:tc>
          <w:tcPr>
            <w:tcW w:w="9067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5D091526" w14:textId="77777777" w:rsidR="00F4453B" w:rsidRPr="00FC64A7" w:rsidRDefault="00F4453B" w:rsidP="00BC47A2">
            <w:pPr>
              <w:spacing w:line="276" w:lineRule="auto"/>
              <w:jc w:val="both"/>
              <w:rPr>
                <w:rFonts w:ascii="Arial" w:hAnsi="Arial" w:cs="Arial"/>
                <w:b/>
                <w:bCs/>
                <w:color w:val="404040" w:themeColor="text1" w:themeTint="BF"/>
              </w:rPr>
            </w:pPr>
            <w:r w:rsidRPr="00FC64A7">
              <w:rPr>
                <w:rFonts w:ascii="Arial" w:hAnsi="Arial" w:cs="Arial"/>
                <w:b/>
                <w:bCs/>
                <w:color w:val="404040" w:themeColor="text1" w:themeTint="BF"/>
              </w:rPr>
              <w:lastRenderedPageBreak/>
              <w:t>Please select to which Sustainable Development Goals (SDGs)</w:t>
            </w:r>
            <w:r w:rsidRPr="00FC64A7">
              <w:rPr>
                <w:rStyle w:val="FootnoteReference"/>
                <w:rFonts w:cs="Arial"/>
                <w:b/>
                <w:bCs/>
                <w:color w:val="404040" w:themeColor="text1" w:themeTint="BF"/>
              </w:rPr>
              <w:footnoteReference w:id="5"/>
            </w:r>
            <w:r w:rsidRPr="00FC64A7">
              <w:rPr>
                <w:rFonts w:ascii="Arial" w:hAnsi="Arial" w:cs="Arial"/>
                <w:b/>
                <w:bCs/>
                <w:color w:val="404040" w:themeColor="text1" w:themeTint="BF"/>
              </w:rPr>
              <w:t xml:space="preserve">  the initiatives implemented in this area of evaluation contribute to: *</w:t>
            </w:r>
          </w:p>
        </w:tc>
      </w:tr>
      <w:tr w:rsidR="00F4453B" w:rsidRPr="00265F81" w14:paraId="1FEDC153" w14:textId="77777777" w:rsidTr="00F4453B">
        <w:tc>
          <w:tcPr>
            <w:tcW w:w="446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204B6367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1: No Poverty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88291779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07313CD0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2: Zero Hunger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66963376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06F6BB9A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3: Good Health and Well-being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52702671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4287B3B9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4: Quality Education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99740605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6B06A38F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5: Gender Equality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9189488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78BD9F9B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6: Clean Water and Sanitation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52003854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1DA0E47D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7: Affordable and Clean Energy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15514686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406A4788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8: Decent Work and Economic Growth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33507370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4847081E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9: Industry, Innovation and Infrastructure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90140361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</w:tc>
        <w:tc>
          <w:tcPr>
            <w:tcW w:w="46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80F4D53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10: Reduced Inequality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32702609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2E164E9B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11: Sustainable Cities and Communities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22165312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28D267E7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12: Responsible Consumption and Production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31263950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2AE8C95C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13: Climate Action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94695816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3F8189FD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14: Life Below Water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52822688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67979842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15: Life on Land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10433249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3DB904A7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>GOAL 16: Peace</w:t>
            </w:r>
            <w:r w:rsidRPr="6A85AF02">
              <w:rPr>
                <w:rFonts w:ascii="Arial" w:hAnsi="Arial" w:cs="Arial"/>
                <w:color w:val="404040" w:themeColor="text1" w:themeTint="BF"/>
              </w:rPr>
              <w:t xml:space="preserve">, Justice and Strong Institutions 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69696784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7DF44AFD" w14:textId="77777777" w:rsidR="00F4453B" w:rsidRPr="3220A320" w:rsidRDefault="00F4453B" w:rsidP="00BC47A2">
            <w:pPr>
              <w:spacing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17: Partnerships </w:t>
            </w:r>
            <w:r>
              <w:rPr>
                <w:rFonts w:ascii="Arial" w:hAnsi="Arial" w:cs="Arial"/>
                <w:color w:val="404040" w:themeColor="text1" w:themeTint="BF"/>
              </w:rPr>
              <w:t xml:space="preserve">for the 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>Goal</w:t>
            </w:r>
            <w:r>
              <w:rPr>
                <w:rFonts w:ascii="Arial" w:hAnsi="Arial" w:cs="Arial"/>
                <w:color w:val="404040" w:themeColor="text1" w:themeTint="BF"/>
              </w:rPr>
              <w:t>s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25926950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</w:tc>
      </w:tr>
    </w:tbl>
    <w:p w14:paraId="1AF46AB7" w14:textId="77777777" w:rsidR="000A363A" w:rsidRPr="00265F81" w:rsidRDefault="000A363A" w:rsidP="00265F81">
      <w:pPr>
        <w:spacing w:line="276" w:lineRule="auto"/>
        <w:rPr>
          <w:rFonts w:ascii="Arial" w:hAnsi="Arial" w:cs="Arial"/>
          <w:color w:val="404040" w:themeColor="text1" w:themeTint="BF"/>
          <w:sz w:val="22"/>
          <w:szCs w:val="22"/>
        </w:rPr>
      </w:pPr>
    </w:p>
    <w:tbl>
      <w:tblPr>
        <w:tblStyle w:val="TableGrid"/>
        <w:tblW w:w="9067" w:type="dxa"/>
        <w:tblInd w:w="0" w:type="dxa"/>
        <w:tblLook w:val="04A0" w:firstRow="1" w:lastRow="0" w:firstColumn="1" w:lastColumn="0" w:noHBand="0" w:noVBand="1"/>
      </w:tblPr>
      <w:tblGrid>
        <w:gridCol w:w="4463"/>
        <w:gridCol w:w="4591"/>
        <w:gridCol w:w="13"/>
      </w:tblGrid>
      <w:tr w:rsidR="000A363A" w:rsidRPr="00265F81" w14:paraId="20BB97D7" w14:textId="77777777" w:rsidTr="00EA778B">
        <w:trPr>
          <w:gridAfter w:val="1"/>
          <w:wAfter w:w="13" w:type="dxa"/>
        </w:trPr>
        <w:tc>
          <w:tcPr>
            <w:tcW w:w="90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DEDE" w:themeFill="text2" w:themeFillTint="33"/>
            <w:hideMark/>
          </w:tcPr>
          <w:p w14:paraId="2DAEA9FA" w14:textId="3A2C15EE" w:rsidR="000A363A" w:rsidRPr="00265F81" w:rsidRDefault="000A363A" w:rsidP="356CB6D0">
            <w:pPr>
              <w:pStyle w:val="Heading1"/>
              <w:outlineLvl w:val="0"/>
              <w:rPr>
                <w:rFonts w:cstheme="majorBidi"/>
                <w:bCs/>
                <w:sz w:val="28"/>
                <w:szCs w:val="28"/>
              </w:rPr>
            </w:pPr>
            <w:r w:rsidRPr="356CB6D0">
              <w:rPr>
                <w:sz w:val="28"/>
                <w:szCs w:val="28"/>
              </w:rPr>
              <w:t>Tourism Development and Value Chain Integration</w:t>
            </w:r>
          </w:p>
        </w:tc>
      </w:tr>
      <w:tr w:rsidR="00D56834" w:rsidRPr="00FA2CB1" w14:paraId="66C94222" w14:textId="77777777" w:rsidTr="00EA778B">
        <w:trPr>
          <w:gridAfter w:val="1"/>
          <w:wAfter w:w="13" w:type="dxa"/>
        </w:trPr>
        <w:tc>
          <w:tcPr>
            <w:tcW w:w="90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DEDE" w:themeFill="text2" w:themeFillTint="33"/>
          </w:tcPr>
          <w:p w14:paraId="437E7E8A" w14:textId="140E560C" w:rsidR="00D56834" w:rsidRPr="00FA2CB1" w:rsidRDefault="1828750A" w:rsidP="00FA2CB1">
            <w:pPr>
              <w:pStyle w:val="Heading1"/>
              <w:numPr>
                <w:ilvl w:val="0"/>
                <w:numId w:val="0"/>
              </w:numPr>
              <w:jc w:val="both"/>
              <w:outlineLvl w:val="0"/>
              <w:rPr>
                <w:rFonts w:ascii="Arial" w:hAnsi="Arial" w:cs="Arial"/>
                <w:color w:val="404040" w:themeColor="text1" w:themeTint="BF"/>
                <w:sz w:val="22"/>
                <w:szCs w:val="22"/>
              </w:rPr>
            </w:pPr>
            <w:r w:rsidRPr="6730725B">
              <w:rPr>
                <w:rFonts w:ascii="Arial" w:hAnsi="Arial" w:cs="Arial"/>
                <w:color w:val="404040" w:themeColor="text1" w:themeTint="BF"/>
                <w:sz w:val="22"/>
                <w:szCs w:val="22"/>
              </w:rPr>
              <w:t>The</w:t>
            </w:r>
            <w:r w:rsidR="00443174">
              <w:rPr>
                <w:rFonts w:ascii="Arial" w:hAnsi="Arial" w:cs="Arial"/>
                <w:color w:val="404040" w:themeColor="text1" w:themeTint="BF"/>
                <w:sz w:val="22"/>
                <w:szCs w:val="22"/>
              </w:rPr>
              <w:t xml:space="preserve"> tourism in the</w:t>
            </w:r>
            <w:r w:rsidRPr="6730725B">
              <w:rPr>
                <w:rFonts w:ascii="Arial" w:hAnsi="Arial" w:cs="Arial"/>
                <w:color w:val="404040" w:themeColor="text1" w:themeTint="BF"/>
                <w:sz w:val="22"/>
                <w:szCs w:val="22"/>
              </w:rPr>
              <w:t xml:space="preserve"> village </w:t>
            </w:r>
            <w:r w:rsidR="00443174">
              <w:rPr>
                <w:rFonts w:ascii="Arial" w:hAnsi="Arial" w:cs="Arial"/>
                <w:color w:val="404040" w:themeColor="text1" w:themeTint="BF"/>
                <w:sz w:val="22"/>
                <w:szCs w:val="22"/>
              </w:rPr>
              <w:t xml:space="preserve">is </w:t>
            </w:r>
            <w:r w:rsidR="0068058D" w:rsidRPr="6730725B">
              <w:rPr>
                <w:rFonts w:ascii="Arial" w:hAnsi="Arial" w:cs="Arial"/>
                <w:color w:val="404040" w:themeColor="text1" w:themeTint="BF"/>
                <w:sz w:val="22"/>
                <w:szCs w:val="22"/>
              </w:rPr>
              <w:t>significant</w:t>
            </w:r>
            <w:r w:rsidR="0068058D">
              <w:rPr>
                <w:rFonts w:ascii="Arial" w:hAnsi="Arial" w:cs="Arial"/>
                <w:color w:val="404040" w:themeColor="text1" w:themeTint="BF"/>
                <w:sz w:val="22"/>
                <w:szCs w:val="22"/>
              </w:rPr>
              <w:t xml:space="preserve">ly </w:t>
            </w:r>
            <w:r w:rsidR="0068058D" w:rsidRPr="6730725B">
              <w:rPr>
                <w:rFonts w:ascii="Arial" w:hAnsi="Arial" w:cs="Arial"/>
                <w:color w:val="404040" w:themeColor="text1" w:themeTint="BF"/>
                <w:sz w:val="22"/>
                <w:szCs w:val="22"/>
              </w:rPr>
              <w:t>marketed</w:t>
            </w:r>
            <w:r w:rsidRPr="6730725B">
              <w:rPr>
                <w:rFonts w:ascii="Arial" w:hAnsi="Arial" w:cs="Arial"/>
                <w:color w:val="404040" w:themeColor="text1" w:themeTint="BF"/>
                <w:sz w:val="22"/>
                <w:szCs w:val="22"/>
              </w:rPr>
              <w:t xml:space="preserve"> and</w:t>
            </w:r>
            <w:r w:rsidR="00D558C5">
              <w:rPr>
                <w:rFonts w:ascii="Arial" w:hAnsi="Arial" w:cs="Arial"/>
                <w:color w:val="404040" w:themeColor="text1" w:themeTint="BF"/>
                <w:sz w:val="22"/>
                <w:szCs w:val="22"/>
              </w:rPr>
              <w:t xml:space="preserve"> </w:t>
            </w:r>
            <w:r w:rsidR="00F047C6">
              <w:rPr>
                <w:rFonts w:ascii="Arial" w:hAnsi="Arial" w:cs="Arial"/>
                <w:color w:val="404040" w:themeColor="text1" w:themeTint="BF"/>
                <w:sz w:val="22"/>
                <w:szCs w:val="22"/>
              </w:rPr>
              <w:t>develop</w:t>
            </w:r>
            <w:r w:rsidR="00443174">
              <w:rPr>
                <w:rFonts w:ascii="Arial" w:hAnsi="Arial" w:cs="Arial"/>
                <w:color w:val="404040" w:themeColor="text1" w:themeTint="BF"/>
                <w:sz w:val="22"/>
                <w:szCs w:val="22"/>
              </w:rPr>
              <w:t>ed</w:t>
            </w:r>
            <w:r w:rsidRPr="6730725B">
              <w:rPr>
                <w:rFonts w:ascii="Arial" w:hAnsi="Arial" w:cs="Arial"/>
                <w:color w:val="404040" w:themeColor="text1" w:themeTint="BF"/>
                <w:sz w:val="22"/>
                <w:szCs w:val="22"/>
              </w:rPr>
              <w:t xml:space="preserve">. </w:t>
            </w:r>
            <w:r w:rsidR="00AD630F">
              <w:rPr>
                <w:rFonts w:ascii="Arial" w:hAnsi="Arial" w:cs="Arial"/>
                <w:color w:val="404040" w:themeColor="text1" w:themeTint="BF"/>
                <w:sz w:val="22"/>
                <w:szCs w:val="22"/>
              </w:rPr>
              <w:t xml:space="preserve">The village </w:t>
            </w:r>
            <w:r w:rsidRPr="6730725B">
              <w:rPr>
                <w:rFonts w:ascii="Arial" w:hAnsi="Arial" w:cs="Arial"/>
                <w:color w:val="404040" w:themeColor="text1" w:themeTint="BF"/>
                <w:sz w:val="22"/>
                <w:szCs w:val="22"/>
              </w:rPr>
              <w:t xml:space="preserve">further promotes the enhancement of the tourism value chain and the competitiveness of the destination in areas related to market access, marketing and promotion, innovation, product development and quality. </w:t>
            </w:r>
          </w:p>
        </w:tc>
      </w:tr>
      <w:tr w:rsidR="00F4453B" w:rsidRPr="00265F81" w14:paraId="5AE808B4" w14:textId="77777777" w:rsidTr="00F4453B">
        <w:tc>
          <w:tcPr>
            <w:tcW w:w="90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BCD989" w14:textId="3C640A68" w:rsidR="00F4453B" w:rsidRPr="00265F81" w:rsidRDefault="00F4453B" w:rsidP="00265F81">
            <w:pPr>
              <w:pStyle w:val="ListParagraph"/>
              <w:numPr>
                <w:ilvl w:val="0"/>
                <w:numId w:val="54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6BEC68E">
              <w:rPr>
                <w:rFonts w:ascii="Arial" w:hAnsi="Arial" w:cs="Arial"/>
                <w:color w:val="404040" w:themeColor="text1" w:themeTint="BF"/>
              </w:rPr>
              <w:t xml:space="preserve">Is the village integrated into an </w:t>
            </w:r>
            <w:r w:rsidRPr="06BEC68E">
              <w:rPr>
                <w:rFonts w:ascii="Arial" w:hAnsi="Arial" w:cs="Arial"/>
                <w:b/>
                <w:bCs/>
                <w:color w:val="404040" w:themeColor="text1" w:themeTint="BF"/>
              </w:rPr>
              <w:t>area with wider tourism attractions</w:t>
            </w:r>
            <w:r w:rsidRPr="06BEC68E">
              <w:rPr>
                <w:rFonts w:ascii="Arial" w:hAnsi="Arial" w:cs="Arial"/>
                <w:color w:val="404040" w:themeColor="text1" w:themeTint="BF"/>
              </w:rPr>
              <w:t xml:space="preserve"> (e.g.  part of a thematic national, regional or international route, of a cluster of villages with common natural and cultural values, of a natural park, etc)? *</w:t>
            </w:r>
          </w:p>
          <w:p w14:paraId="02F25316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8363665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256A1F34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90776142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733BC7CF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  <w:p w14:paraId="576D50B3" w14:textId="16B49DCC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6BEC68E">
              <w:rPr>
                <w:rFonts w:ascii="Arial" w:hAnsi="Arial" w:cs="Arial"/>
                <w:color w:val="404040" w:themeColor="text1" w:themeTint="BF"/>
              </w:rPr>
              <w:t xml:space="preserve">If selected YES, please detail </w:t>
            </w:r>
            <w:r w:rsidRPr="06BEC68E">
              <w:rPr>
                <w:rFonts w:ascii="Arial" w:hAnsi="Arial" w:cs="Arial"/>
                <w:i/>
                <w:iCs/>
                <w:color w:val="404040" w:themeColor="text1" w:themeTint="BF"/>
              </w:rPr>
              <w:t>(100 words limit)</w:t>
            </w:r>
            <w:r w:rsidRPr="06BEC68E">
              <w:rPr>
                <w:rFonts w:ascii="Arial" w:hAnsi="Arial" w:cs="Arial"/>
                <w:color w:val="404040" w:themeColor="text1" w:themeTint="BF"/>
              </w:rPr>
              <w:t>:</w:t>
            </w:r>
          </w:p>
          <w:p w14:paraId="60D7DBC6" w14:textId="77777777" w:rsidR="00EA778B" w:rsidRDefault="00EA778B" w:rsidP="00EA778B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54172075" w14:textId="77777777" w:rsidR="00EA778B" w:rsidRPr="00F50D1A" w:rsidRDefault="00EA778B" w:rsidP="00EA778B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67FA402D" w14:textId="77777777" w:rsidR="00F4453B" w:rsidRPr="00265F81" w:rsidRDefault="00F4453B" w:rsidP="00265F81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4453B" w:rsidRPr="00265F81" w14:paraId="510D6D67" w14:textId="77777777" w:rsidTr="00F4453B">
        <w:tc>
          <w:tcPr>
            <w:tcW w:w="90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A2CD71" w14:textId="77777777" w:rsidR="00F4453B" w:rsidRPr="00265F81" w:rsidRDefault="00F4453B" w:rsidP="00265F81">
            <w:pPr>
              <w:pStyle w:val="ListParagraph"/>
              <w:numPr>
                <w:ilvl w:val="0"/>
                <w:numId w:val="54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Does the village have </w:t>
            </w:r>
            <w:r w:rsidRPr="00265F81">
              <w:rPr>
                <w:rFonts w:ascii="Arial" w:hAnsi="Arial" w:cs="Arial"/>
                <w:b/>
                <w:bCs/>
                <w:color w:val="404040" w:themeColor="text1" w:themeTint="BF"/>
              </w:rPr>
              <w:t>accommodation options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that reflect rural and local values? *</w:t>
            </w:r>
          </w:p>
          <w:p w14:paraId="0AB018AF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99746788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20AFA0A2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3432965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0CB21D07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  <w:p w14:paraId="28105589" w14:textId="13FFA076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6BEC68E">
              <w:rPr>
                <w:rFonts w:ascii="Arial" w:hAnsi="Arial" w:cs="Arial"/>
                <w:color w:val="404040" w:themeColor="text1" w:themeTint="BF"/>
              </w:rPr>
              <w:t xml:space="preserve">If selected YES, please detail and provide relevant examples </w:t>
            </w:r>
            <w:r w:rsidRPr="06BEC68E">
              <w:rPr>
                <w:rFonts w:ascii="Arial" w:hAnsi="Arial" w:cs="Arial"/>
                <w:i/>
                <w:iCs/>
                <w:color w:val="404040" w:themeColor="text1" w:themeTint="BF"/>
              </w:rPr>
              <w:t>(100 words limit)</w:t>
            </w:r>
            <w:r w:rsidRPr="06BEC68E">
              <w:rPr>
                <w:rFonts w:ascii="Arial" w:hAnsi="Arial" w:cs="Arial"/>
                <w:color w:val="404040" w:themeColor="text1" w:themeTint="BF"/>
              </w:rPr>
              <w:t>:</w:t>
            </w:r>
          </w:p>
          <w:p w14:paraId="5FBA6B14" w14:textId="77777777" w:rsidR="00EA778B" w:rsidRDefault="00EA778B" w:rsidP="00EA778B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0DAAC419" w14:textId="77777777" w:rsidR="00EA778B" w:rsidRPr="00F50D1A" w:rsidRDefault="00EA778B" w:rsidP="00EA778B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5430A68A" w14:textId="77777777" w:rsidR="00F4453B" w:rsidRPr="00265F81" w:rsidRDefault="00F4453B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4453B" w:rsidRPr="00265F81" w14:paraId="7C3B80BB" w14:textId="77777777" w:rsidTr="00F4453B">
        <w:tc>
          <w:tcPr>
            <w:tcW w:w="90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2AE003" w14:textId="0CAE2EC8" w:rsidR="00F4453B" w:rsidRPr="00265F81" w:rsidRDefault="00F4453B" w:rsidP="00265F81">
            <w:pPr>
              <w:pStyle w:val="ListParagraph"/>
              <w:numPr>
                <w:ilvl w:val="0"/>
                <w:numId w:val="54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lastRenderedPageBreak/>
              <w:t xml:space="preserve">Does the village promote </w:t>
            </w:r>
            <w:r w:rsidRPr="00265F81">
              <w:rPr>
                <w:rFonts w:ascii="Arial" w:hAnsi="Arial" w:cs="Arial"/>
                <w:b/>
                <w:bCs/>
                <w:color w:val="404040" w:themeColor="text1" w:themeTint="BF"/>
              </w:rPr>
              <w:t>local gastronomy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and </w:t>
            </w:r>
            <w:r>
              <w:rPr>
                <w:rFonts w:ascii="Arial" w:hAnsi="Arial" w:cs="Arial"/>
                <w:b/>
                <w:bCs/>
                <w:color w:val="404040" w:themeColor="text1" w:themeTint="BF"/>
              </w:rPr>
              <w:t>local</w:t>
            </w:r>
            <w:r w:rsidRPr="00265F81">
              <w:rPr>
                <w:rFonts w:ascii="Arial" w:hAnsi="Arial" w:cs="Arial"/>
                <w:b/>
                <w:bCs/>
                <w:color w:val="404040" w:themeColor="text1" w:themeTint="BF"/>
              </w:rPr>
              <w:t xml:space="preserve"> culinary culture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>? *</w:t>
            </w:r>
          </w:p>
          <w:p w14:paraId="06E09388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4737976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708883F9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8658052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403BD0CE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  <w:p w14:paraId="51C657A9" w14:textId="4B75A519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6BEC68E">
              <w:rPr>
                <w:rFonts w:ascii="Arial" w:hAnsi="Arial" w:cs="Arial"/>
                <w:color w:val="404040" w:themeColor="text1" w:themeTint="BF"/>
              </w:rPr>
              <w:t xml:space="preserve">If selected YES, please detail and provide relevant examples </w:t>
            </w:r>
            <w:r w:rsidRPr="06BEC68E">
              <w:rPr>
                <w:rFonts w:ascii="Arial" w:hAnsi="Arial" w:cs="Arial"/>
                <w:i/>
                <w:iCs/>
                <w:color w:val="404040" w:themeColor="text1" w:themeTint="BF"/>
              </w:rPr>
              <w:t>(100 words limit)</w:t>
            </w:r>
            <w:r w:rsidRPr="06BEC68E">
              <w:rPr>
                <w:rFonts w:ascii="Arial" w:hAnsi="Arial" w:cs="Arial"/>
                <w:color w:val="404040" w:themeColor="text1" w:themeTint="BF"/>
              </w:rPr>
              <w:t>:</w:t>
            </w:r>
          </w:p>
          <w:p w14:paraId="0C4B0CA6" w14:textId="77777777" w:rsidR="00EA778B" w:rsidRDefault="00EA778B" w:rsidP="00EA778B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3630F4A7" w14:textId="77777777" w:rsidR="00EA778B" w:rsidRPr="00F50D1A" w:rsidRDefault="00EA778B" w:rsidP="00EA778B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2F410FD7" w14:textId="77777777" w:rsidR="00F4453B" w:rsidRPr="00265F81" w:rsidRDefault="00F4453B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4453B" w:rsidRPr="00265F81" w14:paraId="6FF1DECA" w14:textId="77777777" w:rsidTr="00F4453B">
        <w:tc>
          <w:tcPr>
            <w:tcW w:w="90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C68E88" w14:textId="77777777" w:rsidR="00F4453B" w:rsidRPr="00265F81" w:rsidRDefault="00F4453B" w:rsidP="00265F81">
            <w:pPr>
              <w:pStyle w:val="ListParagraph"/>
              <w:numPr>
                <w:ilvl w:val="0"/>
                <w:numId w:val="54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Does the village promote the </w:t>
            </w:r>
            <w:r w:rsidRPr="00265F81">
              <w:rPr>
                <w:rFonts w:ascii="Arial" w:hAnsi="Arial" w:cs="Arial"/>
                <w:b/>
                <w:bCs/>
                <w:color w:val="404040" w:themeColor="text1" w:themeTint="BF"/>
              </w:rPr>
              <w:t>inclusion of farmers and local producers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(handicrafts, etc.) in </w:t>
            </w:r>
            <w:r w:rsidRPr="00265F81">
              <w:rPr>
                <w:rFonts w:ascii="Arial" w:hAnsi="Arial" w:cs="Arial"/>
                <w:b/>
                <w:bCs/>
                <w:color w:val="404040" w:themeColor="text1" w:themeTint="BF"/>
              </w:rPr>
              <w:t>tourism products, activities and experiences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related to local traditions and facilitate</w:t>
            </w:r>
            <w:del w:id="2" w:author="Salvatore Cavallaro" w:date="2022-03-24T11:13:00Z">
              <w:r w:rsidRPr="00265F81">
                <w:rPr>
                  <w:rFonts w:ascii="Arial" w:hAnsi="Arial" w:cs="Arial"/>
                  <w:color w:val="404040" w:themeColor="text1" w:themeTint="BF"/>
                </w:rPr>
                <w:delText>s</w:delText>
              </w:r>
            </w:del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their purchase by tourists? *</w:t>
            </w:r>
          </w:p>
          <w:p w14:paraId="0956AFFB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74245851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5DA9E8FA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79189968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5A5BB2E2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  <w:p w14:paraId="7B90E3DC" w14:textId="6644B669" w:rsidR="00F4453B" w:rsidRPr="00265F81" w:rsidRDefault="00F4453B" w:rsidP="007A6406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6BEC68E">
              <w:rPr>
                <w:rFonts w:ascii="Arial" w:hAnsi="Arial" w:cs="Arial"/>
                <w:color w:val="404040" w:themeColor="text1" w:themeTint="BF"/>
              </w:rPr>
              <w:t>If selected YES, please provide a brief description of the initiatives the village is implementing (</w:t>
            </w:r>
            <w:r w:rsidRPr="06BEC68E">
              <w:rPr>
                <w:rFonts w:ascii="Arial" w:hAnsi="Arial" w:cs="Arial"/>
                <w:i/>
                <w:iCs/>
                <w:color w:val="404040" w:themeColor="text1" w:themeTint="BF"/>
              </w:rPr>
              <w:t>100 words limit)</w:t>
            </w:r>
            <w:r w:rsidRPr="06BEC68E">
              <w:rPr>
                <w:rFonts w:ascii="Arial" w:hAnsi="Arial" w:cs="Arial"/>
                <w:color w:val="404040" w:themeColor="text1" w:themeTint="BF"/>
              </w:rPr>
              <w:t>:</w:t>
            </w:r>
          </w:p>
          <w:p w14:paraId="78AE87AF" w14:textId="77777777" w:rsidR="00EA778B" w:rsidRDefault="00EA778B" w:rsidP="00EA778B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5A9837F6" w14:textId="77777777" w:rsidR="00EA778B" w:rsidRPr="00F50D1A" w:rsidRDefault="00EA778B" w:rsidP="00EA778B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6ADBE5DE" w14:textId="77777777" w:rsidR="00F4453B" w:rsidRPr="00265F81" w:rsidRDefault="00F4453B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4453B" w:rsidRPr="00265F81" w14:paraId="3B33F220" w14:textId="77777777" w:rsidTr="00F4453B">
        <w:tc>
          <w:tcPr>
            <w:tcW w:w="90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FCD6AE" w14:textId="77777777" w:rsidR="00F4453B" w:rsidRPr="00265F81" w:rsidRDefault="00F4453B" w:rsidP="00265F81">
            <w:pPr>
              <w:pStyle w:val="ListParagraph"/>
              <w:numPr>
                <w:ilvl w:val="0"/>
                <w:numId w:val="54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Does the village advocate for the implementation of tourism </w:t>
            </w:r>
            <w:r w:rsidRPr="00265F81">
              <w:rPr>
                <w:rFonts w:ascii="Arial" w:hAnsi="Arial" w:cs="Arial"/>
                <w:b/>
                <w:bCs/>
                <w:color w:val="404040" w:themeColor="text1" w:themeTint="BF"/>
              </w:rPr>
              <w:t>quality standards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and </w:t>
            </w:r>
            <w:r w:rsidRPr="00265F81">
              <w:rPr>
                <w:rFonts w:ascii="Arial" w:hAnsi="Arial" w:cs="Arial"/>
                <w:b/>
                <w:bCs/>
                <w:color w:val="404040" w:themeColor="text1" w:themeTint="BF"/>
              </w:rPr>
              <w:t>certification systems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among tourism businesses and services providers? *</w:t>
            </w:r>
          </w:p>
          <w:p w14:paraId="7AC4AF3E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64667033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6683DC26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95204899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6BA19D1B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  <w:p w14:paraId="23F5DA2B" w14:textId="0428CF08" w:rsidR="00F4453B" w:rsidRPr="00265F81" w:rsidRDefault="00F4453B" w:rsidP="007A6406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6BEC68E">
              <w:rPr>
                <w:rFonts w:ascii="Arial" w:hAnsi="Arial" w:cs="Arial"/>
                <w:color w:val="404040" w:themeColor="text1" w:themeTint="BF"/>
              </w:rPr>
              <w:t>If selected YES, please provide a brief description of the initiatives the village is implementing (</w:t>
            </w:r>
            <w:r w:rsidRPr="06BEC68E">
              <w:rPr>
                <w:rFonts w:ascii="Arial" w:hAnsi="Arial" w:cs="Arial"/>
                <w:i/>
                <w:iCs/>
                <w:color w:val="404040" w:themeColor="text1" w:themeTint="BF"/>
              </w:rPr>
              <w:t>100 words limit)</w:t>
            </w:r>
            <w:r w:rsidRPr="06BEC68E">
              <w:rPr>
                <w:rFonts w:ascii="Arial" w:hAnsi="Arial" w:cs="Arial"/>
                <w:color w:val="404040" w:themeColor="text1" w:themeTint="BF"/>
              </w:rPr>
              <w:t>:</w:t>
            </w:r>
          </w:p>
          <w:p w14:paraId="60ED78D0" w14:textId="77777777" w:rsidR="00EA778B" w:rsidRDefault="00EA778B" w:rsidP="00EA778B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1140AA24" w14:textId="77777777" w:rsidR="00EA778B" w:rsidRPr="00F50D1A" w:rsidRDefault="00EA778B" w:rsidP="00EA778B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5FDEDEF2" w14:textId="77777777" w:rsidR="00F4453B" w:rsidRPr="00265F81" w:rsidRDefault="00F4453B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4453B" w:rsidRPr="00265F81" w14:paraId="28A2AB50" w14:textId="77777777" w:rsidTr="00F4453B">
        <w:tc>
          <w:tcPr>
            <w:tcW w:w="90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92ECB0" w14:textId="4349C731" w:rsidR="00F4453B" w:rsidRPr="003B68C8" w:rsidRDefault="00F4453B" w:rsidP="003B68C8">
            <w:pPr>
              <w:pStyle w:val="ListParagraph"/>
              <w:numPr>
                <w:ilvl w:val="0"/>
                <w:numId w:val="54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3B68C8">
              <w:rPr>
                <w:rFonts w:ascii="Arial" w:hAnsi="Arial" w:cs="Arial"/>
                <w:color w:val="404040" w:themeColor="text1" w:themeTint="BF"/>
              </w:rPr>
              <w:t xml:space="preserve">Do businesses in the village have </w:t>
            </w:r>
            <w:r w:rsidRPr="003B68C8">
              <w:rPr>
                <w:rFonts w:ascii="Arial" w:hAnsi="Arial" w:cs="Arial"/>
                <w:b/>
                <w:bCs/>
                <w:color w:val="404040" w:themeColor="text1" w:themeTint="BF"/>
              </w:rPr>
              <w:t>e-commerce facilities and/or electronic payments</w:t>
            </w:r>
            <w:r>
              <w:rPr>
                <w:rFonts w:ascii="Arial" w:hAnsi="Arial" w:cs="Arial"/>
                <w:b/>
                <w:bCs/>
                <w:color w:val="404040" w:themeColor="text1" w:themeTint="BF"/>
              </w:rPr>
              <w:t>?</w:t>
            </w:r>
            <w:r w:rsidRPr="003B68C8">
              <w:rPr>
                <w:rFonts w:ascii="Arial" w:hAnsi="Arial" w:cs="Arial"/>
                <w:color w:val="404040" w:themeColor="text1" w:themeTint="BF"/>
              </w:rPr>
              <w:t xml:space="preserve"> *</w:t>
            </w:r>
          </w:p>
          <w:p w14:paraId="368EE07F" w14:textId="77777777" w:rsidR="00F4453B" w:rsidRPr="00265F81" w:rsidRDefault="00F4453B" w:rsidP="003B68C8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82177766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224749B2" w14:textId="77777777" w:rsidR="00F4453B" w:rsidRPr="00265F81" w:rsidRDefault="00F4453B" w:rsidP="003B68C8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40299337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23E2F82C" w14:textId="77777777" w:rsidR="00F4453B" w:rsidRPr="00265F81" w:rsidRDefault="00F4453B" w:rsidP="003B68C8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555786E6" w14:textId="77777777" w:rsidR="00F4453B" w:rsidRPr="00265F81" w:rsidRDefault="00F4453B" w:rsidP="003B68C8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If selected YES, please provide a brief description 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(100 words limit):</w:t>
            </w:r>
          </w:p>
          <w:p w14:paraId="67FB0928" w14:textId="77777777" w:rsidR="00EA778B" w:rsidRDefault="00EA778B" w:rsidP="00EA778B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249B2564" w14:textId="77777777" w:rsidR="00EA778B" w:rsidRPr="00F50D1A" w:rsidRDefault="00EA778B" w:rsidP="00EA778B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5B4D51B7" w14:textId="6B2B4C8F" w:rsidR="00F4453B" w:rsidRPr="003B68C8" w:rsidRDefault="00F4453B" w:rsidP="003B68C8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4453B" w:rsidRPr="00265F81" w14:paraId="19FE0F4D" w14:textId="77777777" w:rsidTr="00F4453B">
        <w:tc>
          <w:tcPr>
            <w:tcW w:w="90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DC971B" w14:textId="77777777" w:rsidR="00F4453B" w:rsidRPr="00265F81" w:rsidRDefault="00F4453B" w:rsidP="00265F81">
            <w:pPr>
              <w:pStyle w:val="ListParagraph"/>
              <w:numPr>
                <w:ilvl w:val="0"/>
                <w:numId w:val="54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Does the village have </w:t>
            </w:r>
            <w:r w:rsidRPr="00265F81">
              <w:rPr>
                <w:rFonts w:ascii="Arial" w:hAnsi="Arial" w:cs="Arial"/>
                <w:b/>
                <w:bCs/>
                <w:color w:val="404040" w:themeColor="text1" w:themeTint="BF"/>
              </w:rPr>
              <w:t>tourism signage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>? *</w:t>
            </w:r>
          </w:p>
          <w:p w14:paraId="739DCCB5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9533051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07C33D29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74401777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680DF5AE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  <w:p w14:paraId="7A96FF5B" w14:textId="20C767D8" w:rsidR="00F4453B" w:rsidRPr="00EA778B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EA778B">
              <w:rPr>
                <w:rFonts w:ascii="Arial" w:hAnsi="Arial" w:cs="Arial"/>
                <w:color w:val="404040" w:themeColor="text1" w:themeTint="BF"/>
              </w:rPr>
              <w:t>If selected YES, please provide up to 3 examples (photos):</w:t>
            </w:r>
          </w:p>
          <w:p w14:paraId="0DCF3C86" w14:textId="77777777" w:rsidR="00F4453B" w:rsidRPr="00EA778B" w:rsidRDefault="00F4453B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tbl>
            <w:tblPr>
              <w:tblStyle w:val="TableGrid"/>
              <w:tblW w:w="0" w:type="auto"/>
              <w:tblInd w:w="720" w:type="dxa"/>
              <w:tblLook w:val="04A0" w:firstRow="1" w:lastRow="0" w:firstColumn="1" w:lastColumn="0" w:noHBand="0" w:noVBand="1"/>
            </w:tblPr>
            <w:tblGrid>
              <w:gridCol w:w="4830"/>
            </w:tblGrid>
            <w:tr w:rsidR="00F4453B" w:rsidRPr="00EA778B" w14:paraId="58DCA270" w14:textId="77777777" w:rsidTr="00FA2CB1">
              <w:tc>
                <w:tcPr>
                  <w:tcW w:w="483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62519AE6" w14:textId="77777777" w:rsidR="00F4453B" w:rsidRPr="00EA778B" w:rsidRDefault="00F4453B" w:rsidP="00265F81">
                  <w:pPr>
                    <w:pStyle w:val="ListParagraph"/>
                    <w:spacing w:after="0" w:line="276" w:lineRule="auto"/>
                    <w:ind w:left="0"/>
                    <w:rPr>
                      <w:rFonts w:ascii="Arial" w:hAnsi="Arial" w:cs="Arial"/>
                      <w:i/>
                      <w:iCs/>
                      <w:color w:val="404040" w:themeColor="text1" w:themeTint="BF"/>
                      <w:sz w:val="20"/>
                      <w:szCs w:val="20"/>
                    </w:rPr>
                  </w:pPr>
                  <w:r w:rsidRPr="00EA778B">
                    <w:rPr>
                      <w:rFonts w:ascii="Arial" w:hAnsi="Arial" w:cs="Arial"/>
                      <w:i/>
                      <w:iCs/>
                      <w:color w:val="404040" w:themeColor="text1" w:themeTint="BF"/>
                      <w:sz w:val="20"/>
                      <w:szCs w:val="20"/>
                    </w:rPr>
                    <w:lastRenderedPageBreak/>
                    <w:t>Please insert your picture here</w:t>
                  </w:r>
                </w:p>
              </w:tc>
            </w:tr>
            <w:tr w:rsidR="00F4453B" w:rsidRPr="00EA778B" w14:paraId="09196D83" w14:textId="77777777" w:rsidTr="00FA2CB1">
              <w:tc>
                <w:tcPr>
                  <w:tcW w:w="483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235092B5" w14:textId="77777777" w:rsidR="00F4453B" w:rsidRPr="00EA778B" w:rsidRDefault="00F4453B" w:rsidP="00265F81">
                  <w:pPr>
                    <w:pStyle w:val="ListParagraph"/>
                    <w:spacing w:after="0" w:line="276" w:lineRule="auto"/>
                    <w:ind w:left="0"/>
                    <w:rPr>
                      <w:rFonts w:ascii="Arial" w:hAnsi="Arial" w:cs="Arial"/>
                      <w:i/>
                      <w:iCs/>
                      <w:color w:val="404040" w:themeColor="text1" w:themeTint="BF"/>
                      <w:sz w:val="20"/>
                      <w:szCs w:val="20"/>
                    </w:rPr>
                  </w:pPr>
                  <w:r w:rsidRPr="00EA778B">
                    <w:rPr>
                      <w:rFonts w:ascii="Arial" w:hAnsi="Arial" w:cs="Arial"/>
                      <w:i/>
                      <w:iCs/>
                      <w:color w:val="404040" w:themeColor="text1" w:themeTint="BF"/>
                      <w:sz w:val="20"/>
                      <w:szCs w:val="20"/>
                    </w:rPr>
                    <w:t>Please insert your picture here</w:t>
                  </w:r>
                </w:p>
              </w:tc>
            </w:tr>
            <w:tr w:rsidR="00F4453B" w:rsidRPr="00265F81" w14:paraId="23090E67" w14:textId="77777777" w:rsidTr="00FA2CB1">
              <w:tc>
                <w:tcPr>
                  <w:tcW w:w="483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F7EEAF8" w14:textId="46B1662C" w:rsidR="00F4453B" w:rsidRPr="00FA2CB1" w:rsidRDefault="00F4453B" w:rsidP="00265F81">
                  <w:pPr>
                    <w:pStyle w:val="ListParagraph"/>
                    <w:spacing w:after="0" w:line="276" w:lineRule="auto"/>
                    <w:ind w:left="0"/>
                    <w:rPr>
                      <w:rFonts w:ascii="Arial" w:hAnsi="Arial" w:cs="Arial"/>
                      <w:i/>
                      <w:iCs/>
                      <w:color w:val="404040" w:themeColor="text1" w:themeTint="BF"/>
                      <w:sz w:val="20"/>
                      <w:szCs w:val="20"/>
                    </w:rPr>
                  </w:pPr>
                  <w:r w:rsidRPr="00EA778B">
                    <w:rPr>
                      <w:rFonts w:ascii="Arial" w:hAnsi="Arial" w:cs="Arial"/>
                      <w:i/>
                      <w:iCs/>
                      <w:color w:val="404040" w:themeColor="text1" w:themeTint="BF"/>
                      <w:sz w:val="20"/>
                      <w:szCs w:val="20"/>
                    </w:rPr>
                    <w:t>Please insert your picture here</w:t>
                  </w:r>
                </w:p>
              </w:tc>
            </w:tr>
          </w:tbl>
          <w:p w14:paraId="2F8ADE42" w14:textId="77777777" w:rsidR="00F4453B" w:rsidRPr="00265F81" w:rsidRDefault="00F4453B" w:rsidP="00265F81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6EFCAB7E" w14:textId="77777777" w:rsidR="00F4453B" w:rsidRDefault="00F4453B" w:rsidP="00265F81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7D7D4F22" w14:textId="3261DA33" w:rsidR="00AF4887" w:rsidRPr="00265F81" w:rsidRDefault="00AF4887" w:rsidP="00265F81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4453B" w:rsidRPr="00265F81" w14:paraId="6253ED03" w14:textId="77777777" w:rsidTr="00F4453B">
        <w:tc>
          <w:tcPr>
            <w:tcW w:w="90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9DBE76" w14:textId="77777777" w:rsidR="00F4453B" w:rsidRPr="00265F81" w:rsidRDefault="00F4453B" w:rsidP="00265F81">
            <w:pPr>
              <w:pStyle w:val="ListParagraph"/>
              <w:numPr>
                <w:ilvl w:val="0"/>
                <w:numId w:val="54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lastRenderedPageBreak/>
              <w:t xml:space="preserve">Does the village host </w:t>
            </w:r>
            <w:r w:rsidRPr="00265F81">
              <w:rPr>
                <w:rFonts w:ascii="Arial" w:hAnsi="Arial" w:cs="Arial"/>
                <w:b/>
                <w:bCs/>
                <w:color w:val="404040" w:themeColor="text1" w:themeTint="BF"/>
              </w:rPr>
              <w:t xml:space="preserve">events 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>and/or has developed relevant events, particularly related to local culture, knowledge and products? *</w:t>
            </w:r>
          </w:p>
          <w:p w14:paraId="38A08544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80207148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012557BA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76474801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10A31BC4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  <w:p w14:paraId="5C6CF396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If selected YES, please provide a brief description of the events that the village has developed 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(100 words limit)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>:</w:t>
            </w:r>
          </w:p>
          <w:p w14:paraId="46598C27" w14:textId="77777777" w:rsidR="00EA778B" w:rsidRDefault="00EA778B" w:rsidP="00EA778B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746286D0" w14:textId="77777777" w:rsidR="00EA778B" w:rsidRPr="00F50D1A" w:rsidRDefault="00EA778B" w:rsidP="00EA778B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06374C8D" w14:textId="77777777" w:rsidR="00F4453B" w:rsidRPr="00265F81" w:rsidRDefault="00F4453B" w:rsidP="00265F81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4453B" w:rsidRPr="00265F81" w14:paraId="37EEF63D" w14:textId="77777777" w:rsidTr="00F4453B">
        <w:tc>
          <w:tcPr>
            <w:tcW w:w="90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B86CF9" w14:textId="1A161FC5" w:rsidR="00F4453B" w:rsidRPr="00265F81" w:rsidRDefault="00F4453B" w:rsidP="00265F81">
            <w:pPr>
              <w:pStyle w:val="ListParagraph"/>
              <w:numPr>
                <w:ilvl w:val="0"/>
                <w:numId w:val="54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6BEC68E">
              <w:rPr>
                <w:rFonts w:ascii="Arial" w:hAnsi="Arial" w:cs="Arial"/>
                <w:color w:val="000000" w:themeColor="text1"/>
              </w:rPr>
              <w:t xml:space="preserve">Does the village have or participate in </w:t>
            </w:r>
            <w:r w:rsidRPr="06BEC68E">
              <w:rPr>
                <w:rFonts w:ascii="Arial" w:hAnsi="Arial" w:cs="Arial"/>
                <w:b/>
                <w:bCs/>
                <w:color w:val="000000" w:themeColor="text1"/>
              </w:rPr>
              <w:t>marketing and promotion</w:t>
            </w:r>
            <w:r w:rsidRPr="06BEC68E">
              <w:rPr>
                <w:rFonts w:ascii="Arial" w:hAnsi="Arial" w:cs="Arial"/>
                <w:color w:val="000000" w:themeColor="text1"/>
              </w:rPr>
              <w:t xml:space="preserve"> plans/initiatives? *</w:t>
            </w:r>
          </w:p>
          <w:p w14:paraId="663960F9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2199391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424A2C77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00397088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32989C4F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  <w:p w14:paraId="23B15CB1" w14:textId="7F9DEA45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6BEC68E">
              <w:rPr>
                <w:rFonts w:ascii="Arial" w:hAnsi="Arial" w:cs="Arial"/>
                <w:color w:val="404040" w:themeColor="text1" w:themeTint="BF"/>
              </w:rPr>
              <w:t>If selected YES, please provide a brief description of the initiatives the village is implementing (</w:t>
            </w:r>
            <w:r w:rsidRPr="06BEC68E">
              <w:rPr>
                <w:rFonts w:ascii="Arial" w:hAnsi="Arial" w:cs="Arial"/>
                <w:i/>
                <w:iCs/>
                <w:color w:val="404040" w:themeColor="text1" w:themeTint="BF"/>
              </w:rPr>
              <w:t>100 words limit)</w:t>
            </w:r>
            <w:r w:rsidRPr="06BEC68E">
              <w:rPr>
                <w:rFonts w:ascii="Arial" w:hAnsi="Arial" w:cs="Arial"/>
                <w:color w:val="404040" w:themeColor="text1" w:themeTint="BF"/>
              </w:rPr>
              <w:t>:</w:t>
            </w:r>
          </w:p>
          <w:p w14:paraId="02193DEC" w14:textId="77777777" w:rsidR="00EA778B" w:rsidRDefault="00EA778B" w:rsidP="00EA778B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1D6933B2" w14:textId="77777777" w:rsidR="00EA778B" w:rsidRPr="00F50D1A" w:rsidRDefault="00EA778B" w:rsidP="00EA778B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66EAEB01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  <w:p w14:paraId="5D467AB3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>And please add below the village’s website address and Social Media accounts (if any):</w:t>
            </w:r>
          </w:p>
          <w:p w14:paraId="73DE1019" w14:textId="77777777" w:rsidR="00F4453B" w:rsidRPr="00265F81" w:rsidRDefault="00F4453B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tbl>
            <w:tblPr>
              <w:tblStyle w:val="TableGrid"/>
              <w:tblW w:w="0" w:type="auto"/>
              <w:tblInd w:w="720" w:type="dxa"/>
              <w:tblLook w:val="04A0" w:firstRow="1" w:lastRow="0" w:firstColumn="1" w:lastColumn="0" w:noHBand="0" w:noVBand="1"/>
            </w:tblPr>
            <w:tblGrid>
              <w:gridCol w:w="1290"/>
              <w:gridCol w:w="3996"/>
            </w:tblGrid>
            <w:tr w:rsidR="00F4453B" w:rsidRPr="00265F81" w14:paraId="782AB492" w14:textId="77777777" w:rsidTr="3220A320">
              <w:tc>
                <w:tcPr>
                  <w:tcW w:w="12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291C7E94" w14:textId="77777777" w:rsidR="00F4453B" w:rsidRPr="00265F81" w:rsidRDefault="00F4453B" w:rsidP="00265F81">
                  <w:pPr>
                    <w:pStyle w:val="ListParagraph"/>
                    <w:spacing w:after="0" w:line="276" w:lineRule="auto"/>
                    <w:ind w:left="0"/>
                    <w:rPr>
                      <w:rFonts w:ascii="Arial" w:hAnsi="Arial" w:cs="Arial"/>
                      <w:b/>
                      <w:bCs/>
                      <w:color w:val="404040" w:themeColor="text1" w:themeTint="BF"/>
                    </w:rPr>
                  </w:pPr>
                  <w:r w:rsidRPr="00265F81">
                    <w:rPr>
                      <w:rFonts w:ascii="Arial" w:hAnsi="Arial" w:cs="Arial"/>
                      <w:b/>
                      <w:bCs/>
                      <w:color w:val="404040" w:themeColor="text1" w:themeTint="BF"/>
                    </w:rPr>
                    <w:t>Website</w:t>
                  </w:r>
                </w:p>
              </w:tc>
              <w:tc>
                <w:tcPr>
                  <w:tcW w:w="399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530B208" w14:textId="67F0E68A" w:rsidR="00F4453B" w:rsidRPr="00265F81" w:rsidRDefault="00F4453B" w:rsidP="00265F81">
                  <w:pPr>
                    <w:pStyle w:val="ListParagraph"/>
                    <w:spacing w:after="0" w:line="276" w:lineRule="auto"/>
                    <w:ind w:left="0"/>
                    <w:rPr>
                      <w:rFonts w:ascii="Arial" w:hAnsi="Arial" w:cs="Arial"/>
                      <w:color w:val="404040" w:themeColor="text1" w:themeTint="BF"/>
                    </w:rPr>
                  </w:pPr>
                </w:p>
              </w:tc>
            </w:tr>
            <w:tr w:rsidR="00F4453B" w:rsidRPr="00265F81" w14:paraId="4192CF52" w14:textId="77777777" w:rsidTr="3220A320">
              <w:tc>
                <w:tcPr>
                  <w:tcW w:w="12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95E32D0" w14:textId="77777777" w:rsidR="00F4453B" w:rsidRPr="00265F81" w:rsidRDefault="00F4453B" w:rsidP="00265F81">
                  <w:pPr>
                    <w:pStyle w:val="ListParagraph"/>
                    <w:spacing w:after="0" w:line="276" w:lineRule="auto"/>
                    <w:ind w:left="0"/>
                    <w:rPr>
                      <w:rFonts w:ascii="Arial" w:hAnsi="Arial" w:cs="Arial"/>
                      <w:b/>
                      <w:bCs/>
                      <w:color w:val="404040" w:themeColor="text1" w:themeTint="BF"/>
                    </w:rPr>
                  </w:pPr>
                  <w:r w:rsidRPr="00265F81">
                    <w:rPr>
                      <w:rFonts w:ascii="Arial" w:hAnsi="Arial" w:cs="Arial"/>
                      <w:b/>
                      <w:bCs/>
                      <w:color w:val="404040" w:themeColor="text1" w:themeTint="BF"/>
                    </w:rPr>
                    <w:t>Instagram</w:t>
                  </w:r>
                </w:p>
              </w:tc>
              <w:tc>
                <w:tcPr>
                  <w:tcW w:w="399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DD00D15" w14:textId="7EFDF262" w:rsidR="00F4453B" w:rsidRPr="00265F81" w:rsidRDefault="00F4453B" w:rsidP="00265F81">
                  <w:pPr>
                    <w:pStyle w:val="ListParagraph"/>
                    <w:spacing w:after="0" w:line="276" w:lineRule="auto"/>
                    <w:ind w:left="0"/>
                    <w:rPr>
                      <w:rFonts w:ascii="Arial" w:hAnsi="Arial" w:cs="Arial"/>
                      <w:color w:val="404040" w:themeColor="text1" w:themeTint="BF"/>
                    </w:rPr>
                  </w:pPr>
                </w:p>
              </w:tc>
            </w:tr>
            <w:tr w:rsidR="00F4453B" w:rsidRPr="00265F81" w14:paraId="56FC23C9" w14:textId="77777777" w:rsidTr="3220A320">
              <w:tc>
                <w:tcPr>
                  <w:tcW w:w="12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8285DD2" w14:textId="77777777" w:rsidR="00F4453B" w:rsidRPr="00265F81" w:rsidRDefault="00F4453B" w:rsidP="00265F81">
                  <w:pPr>
                    <w:pStyle w:val="ListParagraph"/>
                    <w:spacing w:after="0" w:line="276" w:lineRule="auto"/>
                    <w:ind w:left="0"/>
                    <w:rPr>
                      <w:rFonts w:ascii="Arial" w:hAnsi="Arial" w:cs="Arial"/>
                      <w:b/>
                      <w:bCs/>
                      <w:color w:val="404040" w:themeColor="text1" w:themeTint="BF"/>
                    </w:rPr>
                  </w:pPr>
                  <w:r w:rsidRPr="00265F81">
                    <w:rPr>
                      <w:rFonts w:ascii="Arial" w:hAnsi="Arial" w:cs="Arial"/>
                      <w:b/>
                      <w:bCs/>
                      <w:color w:val="404040" w:themeColor="text1" w:themeTint="BF"/>
                    </w:rPr>
                    <w:t>Twitter</w:t>
                  </w:r>
                </w:p>
              </w:tc>
              <w:tc>
                <w:tcPr>
                  <w:tcW w:w="399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7FA423BE" w14:textId="6F48905C" w:rsidR="00F4453B" w:rsidRPr="00265F81" w:rsidRDefault="00F4453B" w:rsidP="00265F81">
                  <w:pPr>
                    <w:pStyle w:val="ListParagraph"/>
                    <w:spacing w:after="0" w:line="276" w:lineRule="auto"/>
                    <w:ind w:left="0"/>
                    <w:rPr>
                      <w:rFonts w:ascii="Arial" w:hAnsi="Arial" w:cs="Arial"/>
                      <w:color w:val="404040" w:themeColor="text1" w:themeTint="BF"/>
                    </w:rPr>
                  </w:pPr>
                </w:p>
              </w:tc>
            </w:tr>
            <w:tr w:rsidR="00F4453B" w:rsidRPr="00265F81" w14:paraId="515FE4F7" w14:textId="77777777" w:rsidTr="3220A320">
              <w:tc>
                <w:tcPr>
                  <w:tcW w:w="12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21F5C84A" w14:textId="77777777" w:rsidR="00F4453B" w:rsidRPr="00265F81" w:rsidRDefault="00F4453B" w:rsidP="00265F81">
                  <w:pPr>
                    <w:pStyle w:val="ListParagraph"/>
                    <w:spacing w:after="0" w:line="276" w:lineRule="auto"/>
                    <w:ind w:left="0"/>
                    <w:rPr>
                      <w:rFonts w:ascii="Arial" w:hAnsi="Arial" w:cs="Arial"/>
                      <w:b/>
                      <w:bCs/>
                      <w:color w:val="404040" w:themeColor="text1" w:themeTint="BF"/>
                    </w:rPr>
                  </w:pPr>
                  <w:r w:rsidRPr="00265F81">
                    <w:rPr>
                      <w:rFonts w:ascii="Arial" w:hAnsi="Arial" w:cs="Arial"/>
                      <w:b/>
                      <w:bCs/>
                      <w:color w:val="404040" w:themeColor="text1" w:themeTint="BF"/>
                    </w:rPr>
                    <w:t>Facebook</w:t>
                  </w:r>
                </w:p>
              </w:tc>
              <w:tc>
                <w:tcPr>
                  <w:tcW w:w="399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D11726E" w14:textId="4DD715E1" w:rsidR="00F4453B" w:rsidRPr="00265F81" w:rsidRDefault="00F4453B" w:rsidP="00265F81">
                  <w:pPr>
                    <w:pStyle w:val="ListParagraph"/>
                    <w:spacing w:after="0" w:line="276" w:lineRule="auto"/>
                    <w:ind w:left="0"/>
                    <w:rPr>
                      <w:rFonts w:ascii="Arial" w:hAnsi="Arial" w:cs="Arial"/>
                      <w:color w:val="404040" w:themeColor="text1" w:themeTint="BF"/>
                    </w:rPr>
                  </w:pPr>
                </w:p>
              </w:tc>
            </w:tr>
            <w:tr w:rsidR="00F4453B" w:rsidRPr="00265F81" w14:paraId="3EFCF111" w14:textId="77777777" w:rsidTr="3220A320">
              <w:tc>
                <w:tcPr>
                  <w:tcW w:w="12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66DFAD12" w14:textId="77777777" w:rsidR="00F4453B" w:rsidRPr="00265F81" w:rsidRDefault="00F4453B" w:rsidP="00265F81">
                  <w:pPr>
                    <w:pStyle w:val="ListParagraph"/>
                    <w:spacing w:after="0" w:line="276" w:lineRule="auto"/>
                    <w:ind w:left="0"/>
                    <w:rPr>
                      <w:rFonts w:ascii="Arial" w:hAnsi="Arial" w:cs="Arial"/>
                      <w:b/>
                      <w:bCs/>
                      <w:color w:val="404040" w:themeColor="text1" w:themeTint="BF"/>
                    </w:rPr>
                  </w:pPr>
                  <w:r w:rsidRPr="3220A320">
                    <w:rPr>
                      <w:rFonts w:ascii="Arial" w:hAnsi="Arial" w:cs="Arial"/>
                      <w:b/>
                      <w:bCs/>
                      <w:color w:val="404040" w:themeColor="text1" w:themeTint="BF"/>
                    </w:rPr>
                    <w:t>LinkedIn</w:t>
                  </w:r>
                </w:p>
              </w:tc>
              <w:tc>
                <w:tcPr>
                  <w:tcW w:w="399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DFF8779" w14:textId="4F6F2756" w:rsidR="00F4453B" w:rsidRPr="00265F81" w:rsidRDefault="00F4453B" w:rsidP="00265F81">
                  <w:pPr>
                    <w:pStyle w:val="ListParagraph"/>
                    <w:spacing w:after="0" w:line="276" w:lineRule="auto"/>
                    <w:ind w:left="0"/>
                    <w:rPr>
                      <w:rFonts w:ascii="Arial" w:hAnsi="Arial" w:cs="Arial"/>
                      <w:color w:val="404040" w:themeColor="text1" w:themeTint="BF"/>
                    </w:rPr>
                  </w:pPr>
                </w:p>
              </w:tc>
            </w:tr>
            <w:tr w:rsidR="00F4453B" w:rsidRPr="00265F81" w14:paraId="0A3B875E" w14:textId="77777777" w:rsidTr="3220A320">
              <w:tc>
                <w:tcPr>
                  <w:tcW w:w="12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1C8B191" w14:textId="73DF5C9E" w:rsidR="00F4453B" w:rsidRPr="3220A320" w:rsidRDefault="00F4453B" w:rsidP="00265F81">
                  <w:pPr>
                    <w:pStyle w:val="ListParagraph"/>
                    <w:spacing w:after="0" w:line="276" w:lineRule="auto"/>
                    <w:ind w:left="0"/>
                    <w:rPr>
                      <w:rFonts w:ascii="Arial" w:hAnsi="Arial" w:cs="Arial"/>
                      <w:b/>
                      <w:bCs/>
                      <w:color w:val="404040" w:themeColor="text1" w:themeTint="BF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404040" w:themeColor="text1" w:themeTint="BF"/>
                    </w:rPr>
                    <w:t xml:space="preserve">Other </w:t>
                  </w:r>
                </w:p>
              </w:tc>
              <w:tc>
                <w:tcPr>
                  <w:tcW w:w="399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B50EA5C" w14:textId="7644FCD5" w:rsidR="00F4453B" w:rsidRPr="00265F81" w:rsidRDefault="00F4453B" w:rsidP="00265F81">
                  <w:pPr>
                    <w:pStyle w:val="ListParagraph"/>
                    <w:spacing w:after="0" w:line="276" w:lineRule="auto"/>
                    <w:ind w:left="0"/>
                    <w:rPr>
                      <w:rFonts w:ascii="Arial" w:hAnsi="Arial" w:cs="Arial"/>
                      <w:color w:val="404040" w:themeColor="text1" w:themeTint="BF"/>
                    </w:rPr>
                  </w:pPr>
                </w:p>
              </w:tc>
            </w:tr>
            <w:tr w:rsidR="00F4453B" w:rsidRPr="00265F81" w14:paraId="0EB89D07" w14:textId="77777777" w:rsidTr="3220A320">
              <w:tc>
                <w:tcPr>
                  <w:tcW w:w="12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E5FF3E3" w14:textId="42A784A7" w:rsidR="00F4453B" w:rsidRDefault="00F4453B" w:rsidP="00265F81">
                  <w:pPr>
                    <w:pStyle w:val="ListParagraph"/>
                    <w:spacing w:after="0" w:line="276" w:lineRule="auto"/>
                    <w:ind w:left="0"/>
                    <w:rPr>
                      <w:rFonts w:ascii="Arial" w:hAnsi="Arial" w:cs="Arial"/>
                      <w:b/>
                      <w:bCs/>
                      <w:color w:val="404040" w:themeColor="text1" w:themeTint="BF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404040" w:themeColor="text1" w:themeTint="BF"/>
                    </w:rPr>
                    <w:t>Other</w:t>
                  </w:r>
                </w:p>
              </w:tc>
              <w:tc>
                <w:tcPr>
                  <w:tcW w:w="399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21C320C" w14:textId="4FA47B7A" w:rsidR="00F4453B" w:rsidRPr="00265F81" w:rsidRDefault="00F4453B" w:rsidP="00265F81">
                  <w:pPr>
                    <w:pStyle w:val="ListParagraph"/>
                    <w:spacing w:after="0" w:line="276" w:lineRule="auto"/>
                    <w:ind w:left="0"/>
                    <w:rPr>
                      <w:rFonts w:ascii="Arial" w:hAnsi="Arial" w:cs="Arial"/>
                      <w:color w:val="404040" w:themeColor="text1" w:themeTint="BF"/>
                    </w:rPr>
                  </w:pPr>
                </w:p>
              </w:tc>
            </w:tr>
          </w:tbl>
          <w:p w14:paraId="08B8F74A" w14:textId="77777777" w:rsidR="00F4453B" w:rsidRPr="00265F81" w:rsidRDefault="00F4453B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3AF38AC1" w14:textId="77777777" w:rsidR="00F4453B" w:rsidRPr="00265F81" w:rsidRDefault="00F4453B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4453B" w:rsidRPr="00265F81" w14:paraId="6A2A4E6C" w14:textId="77777777" w:rsidTr="00F4453B">
        <w:tc>
          <w:tcPr>
            <w:tcW w:w="90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6944FF" w14:textId="688180DB" w:rsidR="00F4453B" w:rsidRPr="00265F81" w:rsidRDefault="00F4453B" w:rsidP="00265F81">
            <w:pPr>
              <w:pStyle w:val="ListParagraph"/>
              <w:numPr>
                <w:ilvl w:val="0"/>
                <w:numId w:val="54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6730725B">
              <w:rPr>
                <w:rFonts w:ascii="Arial" w:hAnsi="Arial" w:cs="Arial"/>
                <w:color w:val="404040" w:themeColor="text1" w:themeTint="BF"/>
              </w:rPr>
              <w:t xml:space="preserve">Is the village’s tourism offer well represented in </w:t>
            </w:r>
            <w:r w:rsidRPr="6730725B">
              <w:rPr>
                <w:rFonts w:ascii="Arial" w:hAnsi="Arial" w:cs="Arial"/>
                <w:b/>
                <w:bCs/>
                <w:color w:val="404040" w:themeColor="text1" w:themeTint="BF"/>
              </w:rPr>
              <w:t xml:space="preserve">online and offline travel distribution channels </w:t>
            </w:r>
            <w:r w:rsidRPr="6730725B">
              <w:rPr>
                <w:rFonts w:ascii="Arial" w:hAnsi="Arial" w:cs="Arial"/>
                <w:color w:val="404040" w:themeColor="text1" w:themeTint="BF"/>
              </w:rPr>
              <w:t>(i.e.: Google My Business, TripAdvisor, Booking.com, etc.) and in other new business models platforms? *</w:t>
            </w:r>
          </w:p>
          <w:p w14:paraId="1288C561" w14:textId="77777777" w:rsidR="00F4453B" w:rsidRPr="00265F81" w:rsidRDefault="00F4453B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49494849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2408CC71" w14:textId="77777777" w:rsidR="00F4453B" w:rsidRPr="00265F81" w:rsidRDefault="00F4453B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26342419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0097D95B" w14:textId="77777777" w:rsidR="00F4453B" w:rsidRPr="00265F81" w:rsidRDefault="00F4453B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5C7A246A" w14:textId="5580503E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If selected YES, please provide a brief description 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(80 words limit)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>:</w:t>
            </w:r>
            <w:r>
              <w:rPr>
                <w:rFonts w:ascii="Arial" w:hAnsi="Arial" w:cs="Arial"/>
                <w:color w:val="404040" w:themeColor="text1" w:themeTint="BF"/>
              </w:rPr>
              <w:t xml:space="preserve"> *</w:t>
            </w:r>
          </w:p>
          <w:p w14:paraId="7CC32C70" w14:textId="77777777" w:rsidR="009871EF" w:rsidRDefault="009871EF" w:rsidP="009871EF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668CB275" w14:textId="77777777" w:rsidR="009871EF" w:rsidRPr="00F50D1A" w:rsidRDefault="009871EF" w:rsidP="009871EF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5FFAA04A" w14:textId="77777777" w:rsidR="00F4453B" w:rsidRPr="00265F81" w:rsidRDefault="00F4453B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2CE4263A" w14:textId="47722F49" w:rsidR="00F4453B" w:rsidRPr="00265F81" w:rsidRDefault="00F4453B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>Please provide relevant links that support your answer:</w:t>
            </w:r>
            <w:r>
              <w:rPr>
                <w:rFonts w:ascii="Arial" w:hAnsi="Arial" w:cs="Arial"/>
                <w:color w:val="404040" w:themeColor="text1" w:themeTint="BF"/>
              </w:rPr>
              <w:t xml:space="preserve"> *</w:t>
            </w:r>
          </w:p>
          <w:p w14:paraId="479B55C3" w14:textId="77777777" w:rsidR="00F4453B" w:rsidRPr="00265F81" w:rsidRDefault="002F14EE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611001480"/>
                <w:placeholder>
                  <w:docPart w:val="0EAAD4E094D540C985446DB6A00D488A"/>
                </w:placeholder>
                <w:showingPlcHdr/>
              </w:sdtPr>
              <w:sdtContent>
                <w:r w:rsidR="00F4453B" w:rsidRPr="00265F81">
                  <w:rPr>
                    <w:rStyle w:val="PlaceholderText"/>
                    <w:rFonts w:ascii="Arial" w:hAnsi="Arial" w:cs="Arial"/>
                    <w:color w:val="404040" w:themeColor="text1" w:themeTint="BF"/>
                  </w:rPr>
                  <w:t>Click or tap here to enter text.</w:t>
                </w:r>
              </w:sdtContent>
            </w:sdt>
          </w:p>
          <w:p w14:paraId="2D35F9C0" w14:textId="1FCDCFD6" w:rsidR="00F4453B" w:rsidRPr="00265F81" w:rsidRDefault="002F14EE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408145198"/>
                <w:placeholder>
                  <w:docPart w:val="018017589C634A938628BE56D890C445"/>
                </w:placeholder>
                <w:showingPlcHdr/>
              </w:sdtPr>
              <w:sdtContent>
                <w:r w:rsidR="00F4453B" w:rsidRPr="00265F81">
                  <w:rPr>
                    <w:rStyle w:val="PlaceholderText"/>
                    <w:rFonts w:ascii="Arial" w:hAnsi="Arial" w:cs="Arial"/>
                    <w:color w:val="404040" w:themeColor="text1" w:themeTint="BF"/>
                  </w:rPr>
                  <w:t>Click or tap here to enter text.</w:t>
                </w:r>
              </w:sdtContent>
            </w:sdt>
            <w:r w:rsidR="00F4453B" w:rsidRPr="00265F81">
              <w:rPr>
                <w:rFonts w:ascii="Arial" w:hAnsi="Arial" w:cs="Arial"/>
                <w:color w:val="404040" w:themeColor="text1" w:themeTint="BF"/>
              </w:rPr>
              <w:br/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662003593"/>
                <w:placeholder>
                  <w:docPart w:val="018017589C634A938628BE56D890C445"/>
                </w:placeholder>
                <w:showingPlcHdr/>
              </w:sdtPr>
              <w:sdtContent>
                <w:r w:rsidR="00495E27" w:rsidRPr="00265F81">
                  <w:rPr>
                    <w:rStyle w:val="PlaceholderText"/>
                    <w:rFonts w:ascii="Arial" w:hAnsi="Arial" w:cs="Arial"/>
                    <w:color w:val="404040" w:themeColor="text1" w:themeTint="BF"/>
                  </w:rPr>
                  <w:t>Click or tap here to enter text.</w:t>
                </w:r>
              </w:sdtContent>
            </w:sdt>
          </w:p>
          <w:p w14:paraId="0ABB0169" w14:textId="3680433B" w:rsidR="00F4453B" w:rsidRPr="00265F81" w:rsidRDefault="00F4453B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4453B" w:rsidRPr="00265F81" w14:paraId="57E344D8" w14:textId="77777777" w:rsidTr="00F4453B">
        <w:tc>
          <w:tcPr>
            <w:tcW w:w="90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BC8A8E" w14:textId="77777777" w:rsidR="00F4453B" w:rsidRDefault="00F4453B" w:rsidP="00222598">
            <w:pPr>
              <w:pStyle w:val="ListParagraph"/>
              <w:numPr>
                <w:ilvl w:val="0"/>
                <w:numId w:val="54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>
              <w:rPr>
                <w:rFonts w:ascii="Arial" w:hAnsi="Arial" w:cs="Arial"/>
                <w:color w:val="404040" w:themeColor="text1" w:themeTint="BF"/>
              </w:rPr>
              <w:lastRenderedPageBreak/>
              <w:t xml:space="preserve">Does the village have </w:t>
            </w:r>
            <w:r w:rsidRPr="00635FA3">
              <w:rPr>
                <w:rFonts w:ascii="Arial" w:hAnsi="Arial" w:cs="Arial"/>
                <w:b/>
                <w:bCs/>
                <w:color w:val="404040" w:themeColor="text1" w:themeTint="BF"/>
              </w:rPr>
              <w:t>innovative products and experiences</w:t>
            </w:r>
            <w:r>
              <w:rPr>
                <w:rFonts w:ascii="Arial" w:hAnsi="Arial" w:cs="Arial"/>
                <w:color w:val="404040" w:themeColor="text1" w:themeTint="BF"/>
              </w:rPr>
              <w:t xml:space="preserve">? * </w:t>
            </w:r>
          </w:p>
          <w:p w14:paraId="133695D5" w14:textId="77777777" w:rsidR="00F4453B" w:rsidRPr="00265F81" w:rsidRDefault="00F4453B" w:rsidP="00222598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50713356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301ECF24" w14:textId="77777777" w:rsidR="00F4453B" w:rsidRPr="00265F81" w:rsidRDefault="00F4453B" w:rsidP="00222598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47564434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5855E06A" w14:textId="77777777" w:rsidR="00F4453B" w:rsidRDefault="00F4453B" w:rsidP="00222598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i/>
                <w:iCs/>
                <w:color w:val="404040" w:themeColor="text1" w:themeTint="BF"/>
              </w:rPr>
            </w:pPr>
          </w:p>
          <w:p w14:paraId="2208DED2" w14:textId="4EEF86F0" w:rsidR="00F4453B" w:rsidRPr="00265F81" w:rsidRDefault="00F4453B" w:rsidP="002A0138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If selected YES, please provide a brief description </w:t>
            </w:r>
            <w:r>
              <w:rPr>
                <w:rFonts w:ascii="Arial" w:hAnsi="Arial" w:cs="Arial"/>
                <w:color w:val="404040" w:themeColor="text1" w:themeTint="BF"/>
              </w:rPr>
              <w:t xml:space="preserve">of how the village promotes its innovative products and experiences </w:t>
            </w:r>
            <w:r w:rsidRPr="06BEC68E">
              <w:rPr>
                <w:rFonts w:ascii="Arial" w:hAnsi="Arial" w:cs="Arial"/>
                <w:i/>
                <w:iCs/>
                <w:color w:val="404040" w:themeColor="text1" w:themeTint="BF"/>
              </w:rPr>
              <w:t>(1</w:t>
            </w:r>
            <w:r>
              <w:rPr>
                <w:rFonts w:ascii="Arial" w:hAnsi="Arial" w:cs="Arial"/>
                <w:i/>
                <w:iCs/>
                <w:color w:val="404040" w:themeColor="text1" w:themeTint="BF"/>
              </w:rPr>
              <w:t>0</w:t>
            </w:r>
            <w:r w:rsidRPr="06BEC68E">
              <w:rPr>
                <w:rFonts w:ascii="Arial" w:hAnsi="Arial" w:cs="Arial"/>
                <w:i/>
                <w:iCs/>
                <w:color w:val="404040" w:themeColor="text1" w:themeTint="BF"/>
              </w:rPr>
              <w:t>0 words limit)</w:t>
            </w:r>
            <w:r w:rsidRPr="06BEC68E">
              <w:rPr>
                <w:rFonts w:ascii="Arial" w:hAnsi="Arial" w:cs="Arial"/>
                <w:color w:val="404040" w:themeColor="text1" w:themeTint="BF"/>
              </w:rPr>
              <w:t>:</w:t>
            </w:r>
          </w:p>
          <w:p w14:paraId="0B9C8C11" w14:textId="77777777" w:rsidR="009871EF" w:rsidRDefault="009871EF" w:rsidP="009871EF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0FB62446" w14:textId="77777777" w:rsidR="009871EF" w:rsidRPr="00F50D1A" w:rsidRDefault="009871EF" w:rsidP="009871EF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332F19F0" w14:textId="33D3C81E" w:rsidR="00F4453B" w:rsidRPr="6730725B" w:rsidRDefault="00F4453B" w:rsidP="00222598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4453B" w:rsidRPr="00265F81" w14:paraId="4FBCF45E" w14:textId="77777777" w:rsidTr="00F4453B">
        <w:tc>
          <w:tcPr>
            <w:tcW w:w="90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0F66A3" w14:textId="05FEB383" w:rsidR="00F4453B" w:rsidRPr="00265F81" w:rsidRDefault="00F4453B" w:rsidP="00265F81">
            <w:pPr>
              <w:pStyle w:val="ListParagraph"/>
              <w:numPr>
                <w:ilvl w:val="0"/>
                <w:numId w:val="54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6BEC68E">
              <w:rPr>
                <w:rFonts w:ascii="Arial" w:hAnsi="Arial" w:cs="Arial"/>
                <w:color w:val="404040" w:themeColor="text1" w:themeTint="BF"/>
              </w:rPr>
              <w:t xml:space="preserve">Please describe how </w:t>
            </w:r>
            <w:r w:rsidRPr="00222598">
              <w:rPr>
                <w:rFonts w:ascii="Arial" w:hAnsi="Arial" w:cs="Arial"/>
                <w:b/>
                <w:bCs/>
                <w:color w:val="404040" w:themeColor="text1" w:themeTint="BF"/>
              </w:rPr>
              <w:t>tourism brings positive economic impact</w:t>
            </w:r>
            <w:r w:rsidRPr="06BEC68E">
              <w:rPr>
                <w:rFonts w:ascii="Arial" w:hAnsi="Arial" w:cs="Arial"/>
                <w:color w:val="404040" w:themeColor="text1" w:themeTint="BF"/>
              </w:rPr>
              <w:t xml:space="preserve"> to the community and how it complements</w:t>
            </w:r>
            <w:r>
              <w:rPr>
                <w:rFonts w:ascii="Arial" w:hAnsi="Arial" w:cs="Arial"/>
                <w:color w:val="404040" w:themeColor="text1" w:themeTint="BF"/>
              </w:rPr>
              <w:t xml:space="preserve"> with</w:t>
            </w:r>
            <w:r w:rsidRPr="06BEC68E">
              <w:rPr>
                <w:rFonts w:ascii="Arial" w:hAnsi="Arial" w:cs="Arial"/>
                <w:color w:val="404040" w:themeColor="text1" w:themeTint="BF"/>
              </w:rPr>
              <w:t xml:space="preserve"> existing economic activities such as agriculture, forestry, livestock and/or fisheries and their relevant processing industries. * </w:t>
            </w:r>
            <w:r w:rsidRPr="06BEC68E">
              <w:rPr>
                <w:rFonts w:ascii="Arial" w:hAnsi="Arial" w:cs="Arial"/>
                <w:i/>
                <w:iCs/>
                <w:color w:val="404040" w:themeColor="text1" w:themeTint="BF"/>
              </w:rPr>
              <w:t>(1</w:t>
            </w:r>
            <w:r>
              <w:rPr>
                <w:rFonts w:ascii="Arial" w:hAnsi="Arial" w:cs="Arial"/>
                <w:i/>
                <w:iCs/>
                <w:color w:val="404040" w:themeColor="text1" w:themeTint="BF"/>
              </w:rPr>
              <w:t>0</w:t>
            </w:r>
            <w:r w:rsidRPr="06BEC68E">
              <w:rPr>
                <w:rFonts w:ascii="Arial" w:hAnsi="Arial" w:cs="Arial"/>
                <w:i/>
                <w:iCs/>
                <w:color w:val="404040" w:themeColor="text1" w:themeTint="BF"/>
              </w:rPr>
              <w:t>0 words limit)</w:t>
            </w:r>
            <w:r w:rsidRPr="06BEC68E">
              <w:rPr>
                <w:rFonts w:ascii="Arial" w:hAnsi="Arial" w:cs="Arial"/>
                <w:color w:val="404040" w:themeColor="text1" w:themeTint="BF"/>
              </w:rPr>
              <w:t>:</w:t>
            </w:r>
          </w:p>
          <w:p w14:paraId="0443452F" w14:textId="77777777" w:rsidR="009871EF" w:rsidRDefault="009871EF" w:rsidP="009871EF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23C1D279" w14:textId="77777777" w:rsidR="009871EF" w:rsidRPr="00F50D1A" w:rsidRDefault="009871EF" w:rsidP="009871EF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1F0C00D3" w14:textId="77777777" w:rsidR="00F4453B" w:rsidRPr="00265F81" w:rsidRDefault="00F4453B" w:rsidP="00265F81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4453B" w:rsidRPr="00265F81" w14:paraId="5644011C" w14:textId="77777777" w:rsidTr="00F4453B">
        <w:tc>
          <w:tcPr>
            <w:tcW w:w="90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53B7D0" w14:textId="60F486CA" w:rsidR="00F4453B" w:rsidRPr="00F01873" w:rsidRDefault="00F4453B" w:rsidP="00F01873">
            <w:pPr>
              <w:pStyle w:val="ListParagraph"/>
              <w:numPr>
                <w:ilvl w:val="0"/>
                <w:numId w:val="54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356CB6D0">
              <w:rPr>
                <w:rFonts w:ascii="Arial" w:hAnsi="Arial" w:cs="Arial"/>
                <w:color w:val="404040" w:themeColor="text1" w:themeTint="BF"/>
              </w:rPr>
              <w:t>Please add any relevant information on policies, measures and initiatives that the village implements for tourism development and value chain integration (</w:t>
            </w:r>
            <w:r w:rsidRPr="356CB6D0">
              <w:rPr>
                <w:rFonts w:ascii="Arial" w:hAnsi="Arial" w:cs="Arial"/>
                <w:i/>
                <w:iCs/>
                <w:color w:val="404040" w:themeColor="text1" w:themeTint="BF"/>
              </w:rPr>
              <w:t>150 words limit)</w:t>
            </w:r>
            <w:r w:rsidRPr="356CB6D0">
              <w:rPr>
                <w:rFonts w:ascii="Arial" w:hAnsi="Arial" w:cs="Arial"/>
                <w:color w:val="404040" w:themeColor="text1" w:themeTint="BF"/>
              </w:rPr>
              <w:t>: *</w:t>
            </w:r>
          </w:p>
          <w:p w14:paraId="20F3A944" w14:textId="77777777" w:rsidR="009871EF" w:rsidRDefault="009871EF" w:rsidP="009871EF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3EB14B34" w14:textId="6D62CBCF" w:rsidR="009871EF" w:rsidRDefault="009871EF" w:rsidP="009871EF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0231A83C" w14:textId="77777777" w:rsidR="00AF383E" w:rsidRPr="00F50D1A" w:rsidRDefault="00AF383E" w:rsidP="009871EF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</w:p>
          <w:p w14:paraId="1D426813" w14:textId="12D5BEAE" w:rsidR="00F4453B" w:rsidRPr="00265F81" w:rsidRDefault="00F4453B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4453B" w:rsidRPr="00265F81" w14:paraId="69F7DD65" w14:textId="77777777" w:rsidTr="00F4453B">
        <w:tc>
          <w:tcPr>
            <w:tcW w:w="90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EB61E5" w14:textId="7C1DE136" w:rsidR="00F4453B" w:rsidRPr="00265F81" w:rsidRDefault="00F4453B" w:rsidP="00265F81">
            <w:pPr>
              <w:pStyle w:val="ListParagraph"/>
              <w:numPr>
                <w:ilvl w:val="0"/>
                <w:numId w:val="54"/>
              </w:numPr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Please provide </w:t>
            </w:r>
            <w:r>
              <w:rPr>
                <w:rFonts w:ascii="Arial" w:hAnsi="Arial" w:cs="Arial"/>
                <w:color w:val="404040" w:themeColor="text1" w:themeTint="BF"/>
              </w:rPr>
              <w:t>up to three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supporting relevant internet links: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br/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470894833"/>
                <w:placeholder>
                  <w:docPart w:val="EFB5AA3E002741D3A98652E4FCFD3790"/>
                </w:placeholder>
                <w:showingPlcHdr/>
              </w:sdtPr>
              <w:sdtContent>
                <w:r w:rsidRPr="00265F81">
                  <w:rPr>
                    <w:rStyle w:val="PlaceholderText"/>
                    <w:rFonts w:ascii="Arial" w:hAnsi="Arial" w:cs="Arial"/>
                    <w:color w:val="404040" w:themeColor="text1" w:themeTint="BF"/>
                  </w:rPr>
                  <w:t>Click or tap here to enter text.</w:t>
                </w:r>
              </w:sdtContent>
            </w:sdt>
            <w:r w:rsidRPr="00265F81">
              <w:rPr>
                <w:rFonts w:ascii="Arial" w:hAnsi="Arial" w:cs="Arial"/>
                <w:color w:val="404040" w:themeColor="text1" w:themeTint="BF"/>
              </w:rPr>
              <w:br/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055473257"/>
                <w:placeholder>
                  <w:docPart w:val="EFB5AA3E002741D3A98652E4FCFD3790"/>
                </w:placeholder>
                <w:showingPlcHdr/>
              </w:sdtPr>
              <w:sdtContent>
                <w:r w:rsidR="00495E27" w:rsidRPr="00265F81">
                  <w:rPr>
                    <w:rStyle w:val="PlaceholderText"/>
                    <w:rFonts w:ascii="Arial" w:hAnsi="Arial" w:cs="Arial"/>
                    <w:color w:val="404040" w:themeColor="text1" w:themeTint="BF"/>
                  </w:rPr>
                  <w:t>Click or tap here to enter text.</w:t>
                </w:r>
              </w:sdtContent>
            </w:sdt>
          </w:p>
          <w:sdt>
            <w:sdtPr>
              <w:rPr>
                <w:rFonts w:ascii="Arial" w:hAnsi="Arial" w:cs="Arial"/>
                <w:color w:val="404040" w:themeColor="text1" w:themeTint="BF"/>
              </w:rPr>
              <w:id w:val="584575200"/>
              <w:placeholder>
                <w:docPart w:val="EFB5AA3E002741D3A98652E4FCFD3790"/>
              </w:placeholder>
              <w:showingPlcHdr/>
            </w:sdtPr>
            <w:sdtContent>
              <w:p w14:paraId="2617560D" w14:textId="711AD8C4" w:rsidR="00F4453B" w:rsidRPr="00265F81" w:rsidRDefault="00495E27" w:rsidP="00265F81">
                <w:pPr>
                  <w:pStyle w:val="ListParagraph"/>
                  <w:spacing w:after="0" w:line="276" w:lineRule="auto"/>
                  <w:rPr>
                    <w:rFonts w:ascii="Arial" w:hAnsi="Arial" w:cs="Arial"/>
                    <w:color w:val="404040" w:themeColor="text1" w:themeTint="BF"/>
                  </w:rPr>
                </w:pPr>
                <w:r w:rsidRPr="00265F81">
                  <w:rPr>
                    <w:rStyle w:val="PlaceholderText"/>
                    <w:rFonts w:ascii="Arial" w:hAnsi="Arial" w:cs="Arial"/>
                    <w:color w:val="404040" w:themeColor="text1" w:themeTint="BF"/>
                  </w:rPr>
                  <w:t>Click or tap here to enter text.</w:t>
                </w:r>
              </w:p>
            </w:sdtContent>
          </w:sdt>
        </w:tc>
      </w:tr>
      <w:tr w:rsidR="00F4453B" w:rsidRPr="00265F81" w14:paraId="35B6C881" w14:textId="77777777" w:rsidTr="00F4453B">
        <w:tc>
          <w:tcPr>
            <w:tcW w:w="9067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27B77FB" w14:textId="77777777" w:rsidR="00F4453B" w:rsidRPr="00FC64A7" w:rsidRDefault="00F4453B" w:rsidP="00BC47A2">
            <w:pPr>
              <w:spacing w:line="276" w:lineRule="auto"/>
              <w:jc w:val="both"/>
              <w:rPr>
                <w:rFonts w:ascii="Arial" w:hAnsi="Arial" w:cs="Arial"/>
                <w:b/>
                <w:bCs/>
                <w:color w:val="404040" w:themeColor="text1" w:themeTint="BF"/>
              </w:rPr>
            </w:pPr>
            <w:r w:rsidRPr="00FC64A7">
              <w:rPr>
                <w:rFonts w:ascii="Arial" w:hAnsi="Arial" w:cs="Arial"/>
                <w:b/>
                <w:bCs/>
                <w:color w:val="404040" w:themeColor="text1" w:themeTint="BF"/>
              </w:rPr>
              <w:t>Please select to which Sustainable Development Goals (SDGs)</w:t>
            </w:r>
            <w:r w:rsidRPr="00FC64A7">
              <w:rPr>
                <w:rStyle w:val="FootnoteReference"/>
                <w:rFonts w:cs="Arial"/>
                <w:b/>
                <w:bCs/>
                <w:color w:val="404040" w:themeColor="text1" w:themeTint="BF"/>
              </w:rPr>
              <w:footnoteReference w:id="6"/>
            </w:r>
            <w:r w:rsidRPr="00FC64A7">
              <w:rPr>
                <w:rFonts w:ascii="Arial" w:hAnsi="Arial" w:cs="Arial"/>
                <w:b/>
                <w:bCs/>
                <w:color w:val="404040" w:themeColor="text1" w:themeTint="BF"/>
              </w:rPr>
              <w:t xml:space="preserve">  the initiatives implemented in this area of evaluation contribute to: *</w:t>
            </w:r>
          </w:p>
        </w:tc>
      </w:tr>
      <w:tr w:rsidR="00F4453B" w:rsidRPr="00265F81" w14:paraId="0739F528" w14:textId="77777777" w:rsidTr="00F4453B">
        <w:tc>
          <w:tcPr>
            <w:tcW w:w="446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4036BB0E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1: No Poverty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4962499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0EB2D8C9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2: Zero Hunger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38923834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7E33628B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3: Good Health and Well-being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20964676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1458724C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4: Quality Education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38733262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20259492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5: Gender Equality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41994676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5CC1590A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lastRenderedPageBreak/>
              <w:t xml:space="preserve">GOAL 6: Clean Water and Sanitation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93053840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0081B0B9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7: Affordable and Clean Energy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74122307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0A6565C1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8: Decent Work and Economic Growth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68722071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6EFD4799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9: Industry, Innovation and Infrastructure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45043204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</w:tc>
        <w:tc>
          <w:tcPr>
            <w:tcW w:w="46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5B09D8D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lastRenderedPageBreak/>
              <w:t xml:space="preserve">GOAL 10: Reduced Inequality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4535560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6398E7BD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11: Sustainable Cities and Communities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85253858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7BFF1C5E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12: Responsible Consumption and Production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57403747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04F032C5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13: Climate Action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22814508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0DD86358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lastRenderedPageBreak/>
              <w:t xml:space="preserve">GOAL 14: Life Below Water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48011316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4167EE27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15: Life on Land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14146114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4B281713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>GOAL 16: Peace</w:t>
            </w:r>
            <w:r w:rsidRPr="6A85AF02">
              <w:rPr>
                <w:rFonts w:ascii="Arial" w:hAnsi="Arial" w:cs="Arial"/>
                <w:color w:val="404040" w:themeColor="text1" w:themeTint="BF"/>
              </w:rPr>
              <w:t xml:space="preserve">, Justice and Strong Institutions 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26358762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5C0A03A0" w14:textId="77777777" w:rsidR="00F4453B" w:rsidRPr="3220A320" w:rsidRDefault="00F4453B" w:rsidP="00BC47A2">
            <w:pPr>
              <w:spacing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17: Partnerships </w:t>
            </w:r>
            <w:r>
              <w:rPr>
                <w:rFonts w:ascii="Arial" w:hAnsi="Arial" w:cs="Arial"/>
                <w:color w:val="404040" w:themeColor="text1" w:themeTint="BF"/>
              </w:rPr>
              <w:t xml:space="preserve">for the 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>Goal</w:t>
            </w:r>
            <w:r>
              <w:rPr>
                <w:rFonts w:ascii="Arial" w:hAnsi="Arial" w:cs="Arial"/>
                <w:color w:val="404040" w:themeColor="text1" w:themeTint="BF"/>
              </w:rPr>
              <w:t>s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0222404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</w:tc>
      </w:tr>
    </w:tbl>
    <w:p w14:paraId="64F55317" w14:textId="77777777" w:rsidR="000A363A" w:rsidRPr="00265F81" w:rsidRDefault="000A363A" w:rsidP="00265F81">
      <w:pPr>
        <w:spacing w:line="276" w:lineRule="auto"/>
        <w:rPr>
          <w:rFonts w:ascii="Arial" w:hAnsi="Arial" w:cs="Arial"/>
          <w:color w:val="404040" w:themeColor="text1" w:themeTint="BF"/>
          <w:sz w:val="22"/>
          <w:szCs w:val="22"/>
        </w:rPr>
      </w:pPr>
    </w:p>
    <w:tbl>
      <w:tblPr>
        <w:tblStyle w:val="TableGrid"/>
        <w:tblW w:w="9067" w:type="dxa"/>
        <w:tblInd w:w="0" w:type="dxa"/>
        <w:tblLook w:val="04A0" w:firstRow="1" w:lastRow="0" w:firstColumn="1" w:lastColumn="0" w:noHBand="0" w:noVBand="1"/>
      </w:tblPr>
      <w:tblGrid>
        <w:gridCol w:w="4463"/>
        <w:gridCol w:w="4604"/>
      </w:tblGrid>
      <w:tr w:rsidR="000A363A" w:rsidRPr="00265F81" w14:paraId="2EFE6ADE" w14:textId="77777777" w:rsidTr="009871EF">
        <w:tc>
          <w:tcPr>
            <w:tcW w:w="90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DEDE" w:themeFill="text2" w:themeFillTint="33"/>
            <w:hideMark/>
          </w:tcPr>
          <w:p w14:paraId="32818CAC" w14:textId="52BBFF39" w:rsidR="000A363A" w:rsidRPr="00265F81" w:rsidRDefault="000A363A" w:rsidP="356CB6D0">
            <w:pPr>
              <w:pStyle w:val="Heading1"/>
              <w:outlineLvl w:val="0"/>
              <w:rPr>
                <w:rFonts w:cstheme="majorBidi"/>
                <w:bCs/>
                <w:sz w:val="28"/>
                <w:szCs w:val="28"/>
              </w:rPr>
            </w:pPr>
            <w:r w:rsidRPr="356CB6D0">
              <w:rPr>
                <w:sz w:val="28"/>
                <w:szCs w:val="28"/>
              </w:rPr>
              <w:t>Governance and prioritization of tourism</w:t>
            </w:r>
          </w:p>
        </w:tc>
      </w:tr>
      <w:tr w:rsidR="003E4150" w:rsidRPr="00667181" w14:paraId="681899CD" w14:textId="77777777" w:rsidTr="009871EF">
        <w:tc>
          <w:tcPr>
            <w:tcW w:w="90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DEDE" w:themeFill="text2" w:themeFillTint="33"/>
          </w:tcPr>
          <w:p w14:paraId="324DA751" w14:textId="4E328564" w:rsidR="003E4150" w:rsidRPr="00667181" w:rsidRDefault="00667181" w:rsidP="00667181">
            <w:pPr>
              <w:pStyle w:val="Heading1"/>
              <w:numPr>
                <w:ilvl w:val="0"/>
                <w:numId w:val="0"/>
              </w:numPr>
              <w:jc w:val="both"/>
              <w:outlineLvl w:val="0"/>
              <w:rPr>
                <w:rFonts w:ascii="Arial" w:hAnsi="Arial" w:cs="Arial"/>
                <w:color w:val="404040" w:themeColor="text1" w:themeTint="BF"/>
                <w:sz w:val="22"/>
                <w:szCs w:val="24"/>
              </w:rPr>
            </w:pPr>
            <w:r w:rsidRPr="00667181">
              <w:rPr>
                <w:rFonts w:ascii="Arial" w:hAnsi="Arial" w:cs="Arial"/>
                <w:color w:val="404040" w:themeColor="text1" w:themeTint="BF"/>
                <w:sz w:val="22"/>
                <w:szCs w:val="24"/>
              </w:rPr>
              <w:t xml:space="preserve">The village is committed to make </w:t>
            </w:r>
            <w:r w:rsidR="00942D12">
              <w:rPr>
                <w:rFonts w:ascii="Arial" w:hAnsi="Arial" w:cs="Arial"/>
                <w:color w:val="404040" w:themeColor="text1" w:themeTint="BF"/>
                <w:sz w:val="22"/>
                <w:szCs w:val="24"/>
              </w:rPr>
              <w:t>t</w:t>
            </w:r>
            <w:r w:rsidR="00942D12" w:rsidRPr="00667181">
              <w:rPr>
                <w:rFonts w:ascii="Arial" w:hAnsi="Arial" w:cs="Arial"/>
                <w:color w:val="404040" w:themeColor="text1" w:themeTint="BF"/>
                <w:sz w:val="22"/>
                <w:szCs w:val="24"/>
              </w:rPr>
              <w:t xml:space="preserve">ourism </w:t>
            </w:r>
            <w:r w:rsidRPr="00667181">
              <w:rPr>
                <w:rFonts w:ascii="Arial" w:hAnsi="Arial" w:cs="Arial"/>
                <w:color w:val="404040" w:themeColor="text1" w:themeTint="BF"/>
                <w:sz w:val="22"/>
                <w:szCs w:val="24"/>
              </w:rPr>
              <w:t>a strategic pillar for rural development. It further promotes a governance model based on public-private partnerships, cooperation with other government levels and the engagement of the community in tourism planning and development.</w:t>
            </w:r>
          </w:p>
        </w:tc>
      </w:tr>
      <w:tr w:rsidR="00F4453B" w:rsidRPr="00265F81" w14:paraId="685CAAA4" w14:textId="77777777" w:rsidTr="00F4453B">
        <w:tc>
          <w:tcPr>
            <w:tcW w:w="90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568BF4" w14:textId="0F6BEA46" w:rsidR="00F4453B" w:rsidRPr="00265F81" w:rsidRDefault="00F4453B" w:rsidP="00265F81">
            <w:pPr>
              <w:pStyle w:val="ListParagraph"/>
              <w:numPr>
                <w:ilvl w:val="0"/>
                <w:numId w:val="56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3220A320">
              <w:rPr>
                <w:rFonts w:ascii="Arial" w:hAnsi="Arial" w:cs="Arial"/>
                <w:color w:val="404040" w:themeColor="text1" w:themeTint="BF"/>
              </w:rPr>
              <w:t xml:space="preserve">Has </w:t>
            </w:r>
            <w:r>
              <w:rPr>
                <w:rFonts w:ascii="Arial" w:hAnsi="Arial" w:cs="Arial"/>
                <w:color w:val="404040" w:themeColor="text1" w:themeTint="BF"/>
              </w:rPr>
              <w:t xml:space="preserve">the </w:t>
            </w:r>
            <w:r w:rsidRPr="3220A320">
              <w:rPr>
                <w:rFonts w:ascii="Arial" w:hAnsi="Arial" w:cs="Arial"/>
                <w:color w:val="404040" w:themeColor="text1" w:themeTint="BF"/>
              </w:rPr>
              <w:t xml:space="preserve">village a </w:t>
            </w:r>
            <w:r w:rsidRPr="00FA2CB1">
              <w:rPr>
                <w:rFonts w:ascii="Arial" w:hAnsi="Arial" w:cs="Arial"/>
                <w:b/>
                <w:bCs/>
                <w:color w:val="404040" w:themeColor="text1" w:themeTint="BF"/>
              </w:rPr>
              <w:t>dedicated structure for tourism</w:t>
            </w:r>
            <w:r w:rsidRPr="3220A320">
              <w:rPr>
                <w:rFonts w:ascii="Arial" w:hAnsi="Arial" w:cs="Arial"/>
                <w:color w:val="404040" w:themeColor="text1" w:themeTint="BF"/>
              </w:rPr>
              <w:t xml:space="preserve"> development and management (public, private or public-private)? *</w:t>
            </w:r>
          </w:p>
          <w:p w14:paraId="20441085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38660318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6E3A81F9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98712607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55992E7C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  <w:p w14:paraId="70991CCA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If selected YES, please provide a brief description 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(100 words limit)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>:</w:t>
            </w:r>
          </w:p>
          <w:p w14:paraId="62C60EF9" w14:textId="77777777" w:rsidR="009871EF" w:rsidRDefault="009871EF" w:rsidP="009871EF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63394637" w14:textId="77777777" w:rsidR="009871EF" w:rsidRPr="00F50D1A" w:rsidRDefault="009871EF" w:rsidP="009871EF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3CF66E10" w14:textId="77777777" w:rsidR="00F4453B" w:rsidRPr="00265F81" w:rsidRDefault="00F4453B" w:rsidP="00265F81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4453B" w:rsidRPr="00265F81" w14:paraId="0610DAD1" w14:textId="77777777" w:rsidTr="00F4453B">
        <w:tc>
          <w:tcPr>
            <w:tcW w:w="90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0B3317" w14:textId="7271D5ED" w:rsidR="00F4453B" w:rsidRPr="00265F81" w:rsidRDefault="00F4453B" w:rsidP="00265F81">
            <w:pPr>
              <w:pStyle w:val="ListParagraph"/>
              <w:numPr>
                <w:ilvl w:val="0"/>
                <w:numId w:val="56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6BEC68E">
              <w:rPr>
                <w:rFonts w:ascii="Arial" w:hAnsi="Arial" w:cs="Arial"/>
                <w:color w:val="404040" w:themeColor="text1" w:themeTint="BF"/>
              </w:rPr>
              <w:t xml:space="preserve">Does the village disseminate and/or promote </w:t>
            </w:r>
            <w:r w:rsidRPr="06BEC68E">
              <w:rPr>
                <w:rFonts w:ascii="Arial" w:hAnsi="Arial" w:cs="Arial"/>
                <w:b/>
                <w:bCs/>
                <w:color w:val="404040" w:themeColor="text1" w:themeTint="BF"/>
              </w:rPr>
              <w:t>collaboration</w:t>
            </w:r>
            <w:r w:rsidRPr="06BEC68E">
              <w:rPr>
                <w:rFonts w:ascii="Arial" w:hAnsi="Arial" w:cs="Arial"/>
                <w:color w:val="404040" w:themeColor="text1" w:themeTint="BF"/>
              </w:rPr>
              <w:t xml:space="preserve"> with the businesses in the village? *</w:t>
            </w:r>
          </w:p>
          <w:p w14:paraId="36B3C735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82981644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29EE0B88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5142189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2C3D1AA1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  <w:p w14:paraId="5B01EBEE" w14:textId="12113128" w:rsidR="00F4453B" w:rsidRPr="00265F81" w:rsidRDefault="00F4453B" w:rsidP="00900EA4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6BEC68E">
              <w:rPr>
                <w:rFonts w:ascii="Arial" w:hAnsi="Arial" w:cs="Arial"/>
                <w:color w:val="404040" w:themeColor="text1" w:themeTint="BF"/>
              </w:rPr>
              <w:t>If selected YES, please provide a brief description of the initiatives the village is implementing (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100 words limit)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>:</w:t>
            </w:r>
          </w:p>
          <w:p w14:paraId="13B79D1B" w14:textId="77777777" w:rsidR="009871EF" w:rsidRDefault="009871EF" w:rsidP="009871EF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0612D6F9" w14:textId="77777777" w:rsidR="009871EF" w:rsidRPr="00F50D1A" w:rsidRDefault="009871EF" w:rsidP="009871EF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0F016144" w14:textId="77777777" w:rsidR="00F4453B" w:rsidRPr="00265F81" w:rsidRDefault="00F4453B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4453B" w:rsidRPr="00265F81" w14:paraId="0DBD7B93" w14:textId="77777777" w:rsidTr="00F4453B">
        <w:tc>
          <w:tcPr>
            <w:tcW w:w="90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0412D3" w14:textId="429911FD" w:rsidR="00F4453B" w:rsidRPr="00265F81" w:rsidRDefault="00F4453B" w:rsidP="00924636">
            <w:pPr>
              <w:pStyle w:val="ListParagraph"/>
              <w:numPr>
                <w:ilvl w:val="0"/>
                <w:numId w:val="56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6BEC68E">
              <w:rPr>
                <w:rFonts w:ascii="Arial" w:hAnsi="Arial" w:cs="Arial"/>
                <w:color w:val="404040" w:themeColor="text1" w:themeTint="BF"/>
              </w:rPr>
              <w:t xml:space="preserve">Does the village cooperate with national or regional </w:t>
            </w:r>
            <w:r w:rsidRPr="06BEC68E">
              <w:rPr>
                <w:rFonts w:ascii="Arial" w:hAnsi="Arial" w:cs="Arial"/>
                <w:b/>
                <w:bCs/>
                <w:color w:val="404040" w:themeColor="text1" w:themeTint="BF"/>
              </w:rPr>
              <w:t>government</w:t>
            </w:r>
            <w:r>
              <w:rPr>
                <w:rFonts w:ascii="Arial" w:hAnsi="Arial" w:cs="Arial"/>
                <w:b/>
                <w:bCs/>
                <w:color w:val="404040" w:themeColor="text1" w:themeTint="BF"/>
              </w:rPr>
              <w:t>s</w:t>
            </w:r>
            <w:r w:rsidRPr="06BEC68E">
              <w:rPr>
                <w:rFonts w:ascii="Arial" w:hAnsi="Arial" w:cs="Arial"/>
                <w:b/>
                <w:bCs/>
                <w:color w:val="404040" w:themeColor="text1" w:themeTint="BF"/>
              </w:rPr>
              <w:t xml:space="preserve"> </w:t>
            </w:r>
            <w:r>
              <w:rPr>
                <w:rFonts w:ascii="Arial" w:hAnsi="Arial" w:cs="Arial"/>
                <w:b/>
                <w:bCs/>
                <w:color w:val="404040" w:themeColor="text1" w:themeTint="BF"/>
              </w:rPr>
              <w:t xml:space="preserve">on </w:t>
            </w:r>
            <w:r w:rsidRPr="06BEC68E">
              <w:rPr>
                <w:rFonts w:ascii="Arial" w:hAnsi="Arial" w:cs="Arial"/>
                <w:b/>
                <w:bCs/>
                <w:color w:val="404040" w:themeColor="text1" w:themeTint="BF"/>
              </w:rPr>
              <w:t>tourism initiatives</w:t>
            </w:r>
            <w:r w:rsidRPr="06BEC68E">
              <w:rPr>
                <w:rFonts w:ascii="Arial" w:hAnsi="Arial" w:cs="Arial"/>
                <w:color w:val="404040" w:themeColor="text1" w:themeTint="BF"/>
              </w:rPr>
              <w:t>? *</w:t>
            </w:r>
          </w:p>
          <w:p w14:paraId="515305B7" w14:textId="77777777" w:rsidR="00F4453B" w:rsidRPr="00265F81" w:rsidRDefault="00F4453B" w:rsidP="00924636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209790318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790F1358" w14:textId="77777777" w:rsidR="00F4453B" w:rsidRPr="00265F81" w:rsidRDefault="00F4453B" w:rsidP="00924636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58313872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52661D50" w14:textId="77777777" w:rsidR="00F4453B" w:rsidRPr="00265F81" w:rsidRDefault="00F4453B" w:rsidP="00924636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  <w:p w14:paraId="327F7A21" w14:textId="422DFE70" w:rsidR="00F4453B" w:rsidRPr="00265F81" w:rsidRDefault="00F4453B" w:rsidP="00924636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6BEC68E">
              <w:rPr>
                <w:rFonts w:ascii="Arial" w:hAnsi="Arial" w:cs="Arial"/>
                <w:color w:val="404040" w:themeColor="text1" w:themeTint="BF"/>
              </w:rPr>
              <w:t>If selected YES, please provide a brief description of the initiatives the village is implementing (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100 words limit)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>:</w:t>
            </w:r>
          </w:p>
          <w:p w14:paraId="279C94C5" w14:textId="77777777" w:rsidR="009871EF" w:rsidRDefault="009871EF" w:rsidP="009871EF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3D04159E" w14:textId="77777777" w:rsidR="009871EF" w:rsidRPr="00F50D1A" w:rsidRDefault="009871EF" w:rsidP="009871EF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60F08D93" w14:textId="77777777" w:rsidR="00F4453B" w:rsidRPr="06BEC68E" w:rsidRDefault="00F4453B" w:rsidP="002A0138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4453B" w:rsidRPr="00265F81" w14:paraId="4A609FDF" w14:textId="77777777" w:rsidTr="00F4453B">
        <w:tc>
          <w:tcPr>
            <w:tcW w:w="90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A72737" w14:textId="1D27A4DF" w:rsidR="00F4453B" w:rsidRPr="00265F81" w:rsidRDefault="00F4453B" w:rsidP="00265F81">
            <w:pPr>
              <w:pStyle w:val="ListParagraph"/>
              <w:numPr>
                <w:ilvl w:val="0"/>
                <w:numId w:val="56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356CB6D0">
              <w:rPr>
                <w:rFonts w:ascii="Arial" w:hAnsi="Arial" w:cs="Arial"/>
                <w:color w:val="404040" w:themeColor="text1" w:themeTint="BF"/>
              </w:rPr>
              <w:lastRenderedPageBreak/>
              <w:t xml:space="preserve">Does the village disseminate and/or promote the </w:t>
            </w:r>
            <w:r w:rsidRPr="356CB6D0">
              <w:rPr>
                <w:rFonts w:ascii="Arial" w:hAnsi="Arial" w:cs="Arial"/>
                <w:b/>
                <w:bCs/>
                <w:color w:val="404040" w:themeColor="text1" w:themeTint="BF"/>
              </w:rPr>
              <w:t>participation of the community and its residents</w:t>
            </w:r>
            <w:r w:rsidRPr="356CB6D0">
              <w:rPr>
                <w:rFonts w:ascii="Arial" w:hAnsi="Arial" w:cs="Arial"/>
                <w:color w:val="404040" w:themeColor="text1" w:themeTint="BF"/>
              </w:rPr>
              <w:t xml:space="preserve"> in tourism planning and development; and has measures that contribute to have tourism improve local well-being and satisfaction? *</w:t>
            </w:r>
          </w:p>
          <w:p w14:paraId="5A985806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2337295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2175BF5D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02544834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3D3B1CD1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  <w:p w14:paraId="020A042D" w14:textId="13234D4B" w:rsidR="00F4453B" w:rsidRPr="00265F81" w:rsidRDefault="00F4453B" w:rsidP="00900EA4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6BEC68E">
              <w:rPr>
                <w:rFonts w:ascii="Arial" w:hAnsi="Arial" w:cs="Arial"/>
                <w:color w:val="404040" w:themeColor="text1" w:themeTint="BF"/>
              </w:rPr>
              <w:t>If selected YES, please provide a brief description of the initiatives the village is implementing (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100 words limit)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>:</w:t>
            </w:r>
          </w:p>
          <w:p w14:paraId="72C98752" w14:textId="77777777" w:rsidR="009871EF" w:rsidRDefault="009871EF" w:rsidP="009871EF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385942B6" w14:textId="77777777" w:rsidR="009871EF" w:rsidRPr="00F50D1A" w:rsidRDefault="009871EF" w:rsidP="009871EF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532BFFF1" w14:textId="77777777" w:rsidR="00F4453B" w:rsidRPr="00265F81" w:rsidRDefault="00F4453B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4453B" w:rsidRPr="00265F81" w14:paraId="578DA303" w14:textId="77777777" w:rsidTr="00F4453B">
        <w:tc>
          <w:tcPr>
            <w:tcW w:w="90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E20347" w14:textId="77777777" w:rsidR="00F4453B" w:rsidRPr="00265F81" w:rsidRDefault="00F4453B" w:rsidP="00265F81">
            <w:pPr>
              <w:pStyle w:val="ListParagraph"/>
              <w:numPr>
                <w:ilvl w:val="0"/>
                <w:numId w:val="56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Does the village collaborate with </w:t>
            </w:r>
            <w:r w:rsidRPr="00265F81">
              <w:rPr>
                <w:rFonts w:ascii="Arial" w:hAnsi="Arial" w:cs="Arial"/>
                <w:b/>
                <w:bCs/>
                <w:color w:val="404040" w:themeColor="text1" w:themeTint="BF"/>
              </w:rPr>
              <w:t xml:space="preserve">educational 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and </w:t>
            </w:r>
            <w:r w:rsidRPr="00265F81">
              <w:rPr>
                <w:rFonts w:ascii="Arial" w:hAnsi="Arial" w:cs="Arial"/>
                <w:b/>
                <w:bCs/>
                <w:color w:val="404040" w:themeColor="text1" w:themeTint="BF"/>
              </w:rPr>
              <w:t>academic institutions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>? *</w:t>
            </w:r>
          </w:p>
          <w:p w14:paraId="34A4AFC2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66527953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2CF76DC9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75238608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2B3B765D" w14:textId="77777777" w:rsidR="00F4453B" w:rsidRPr="00265F81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  <w:p w14:paraId="6B315D3E" w14:textId="32F32E8F" w:rsidR="00F4453B" w:rsidRPr="00265F81" w:rsidRDefault="00F4453B" w:rsidP="00900EA4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6BEC68E">
              <w:rPr>
                <w:rFonts w:ascii="Arial" w:hAnsi="Arial" w:cs="Arial"/>
                <w:color w:val="404040" w:themeColor="text1" w:themeTint="BF"/>
              </w:rPr>
              <w:t>If selected YES, please provide a brief description of the initiatives the village is implementing (</w:t>
            </w:r>
            <w:r w:rsidRPr="00265F81">
              <w:rPr>
                <w:rFonts w:ascii="Arial" w:hAnsi="Arial" w:cs="Arial"/>
                <w:i/>
                <w:iCs/>
                <w:color w:val="404040" w:themeColor="text1" w:themeTint="BF"/>
              </w:rPr>
              <w:t>100 words limit)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>:</w:t>
            </w:r>
          </w:p>
          <w:p w14:paraId="79364CF9" w14:textId="77777777" w:rsidR="009871EF" w:rsidRDefault="009871EF" w:rsidP="009871EF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3333EE3C" w14:textId="77777777" w:rsidR="009871EF" w:rsidRPr="00F50D1A" w:rsidRDefault="009871EF" w:rsidP="009871EF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0637FA7C" w14:textId="77777777" w:rsidR="00F4453B" w:rsidRPr="00265F81" w:rsidRDefault="00F4453B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4453B" w:rsidRPr="00265F81" w14:paraId="662BEA7E" w14:textId="77777777" w:rsidTr="00F4453B">
        <w:tc>
          <w:tcPr>
            <w:tcW w:w="90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B38E0B" w14:textId="276C6692" w:rsidR="00F4453B" w:rsidRPr="00265F81" w:rsidRDefault="00F4453B" w:rsidP="06BEC68E">
            <w:pPr>
              <w:pStyle w:val="ListParagraph"/>
              <w:numPr>
                <w:ilvl w:val="0"/>
                <w:numId w:val="56"/>
              </w:numPr>
              <w:spacing w:after="0" w:line="276" w:lineRule="auto"/>
              <w:rPr>
                <w:rFonts w:eastAsiaTheme="minorEastAsia"/>
                <w:color w:val="404040" w:themeColor="text1" w:themeTint="BF"/>
              </w:rPr>
            </w:pPr>
            <w:r w:rsidRPr="06BEC68E">
              <w:rPr>
                <w:rFonts w:ascii="Arial" w:hAnsi="Arial" w:cs="Arial"/>
                <w:color w:val="404040" w:themeColor="text1" w:themeTint="BF"/>
              </w:rPr>
              <w:t xml:space="preserve">Please add any relevant </w:t>
            </w:r>
            <w:r w:rsidRPr="00FA2CB1">
              <w:rPr>
                <w:rFonts w:ascii="Arial" w:hAnsi="Arial" w:cs="Arial"/>
                <w:color w:val="404040" w:themeColor="text1" w:themeTint="BF"/>
              </w:rPr>
              <w:t>information on policies, measures and initiatives that the village implements in governance and prioritization of tourism (market intelligence tools, etc.)</w:t>
            </w:r>
            <w:r w:rsidRPr="06BEC68E">
              <w:rPr>
                <w:rFonts w:ascii="Arial" w:hAnsi="Arial" w:cs="Arial"/>
                <w:color w:val="404040" w:themeColor="text1" w:themeTint="BF"/>
              </w:rPr>
              <w:t xml:space="preserve"> </w:t>
            </w:r>
            <w:r w:rsidRPr="06BEC68E">
              <w:rPr>
                <w:rFonts w:ascii="Arial" w:hAnsi="Arial" w:cs="Arial"/>
                <w:i/>
                <w:iCs/>
                <w:color w:val="404040" w:themeColor="text1" w:themeTint="BF"/>
              </w:rPr>
              <w:t>(</w:t>
            </w:r>
            <w:r>
              <w:rPr>
                <w:rFonts w:ascii="Arial" w:hAnsi="Arial" w:cs="Arial"/>
                <w:i/>
                <w:iCs/>
                <w:color w:val="404040" w:themeColor="text1" w:themeTint="BF"/>
              </w:rPr>
              <w:t>15</w:t>
            </w:r>
            <w:r w:rsidRPr="06BEC68E">
              <w:rPr>
                <w:rFonts w:ascii="Arial" w:hAnsi="Arial" w:cs="Arial"/>
                <w:i/>
                <w:iCs/>
                <w:color w:val="404040" w:themeColor="text1" w:themeTint="BF"/>
              </w:rPr>
              <w:t>0 words limit)</w:t>
            </w:r>
            <w:r w:rsidRPr="06BEC68E">
              <w:rPr>
                <w:rFonts w:ascii="Arial" w:hAnsi="Arial" w:cs="Arial"/>
                <w:color w:val="404040" w:themeColor="text1" w:themeTint="BF"/>
              </w:rPr>
              <w:t>:</w:t>
            </w:r>
            <w:r>
              <w:rPr>
                <w:rFonts w:ascii="Arial" w:hAnsi="Arial" w:cs="Arial"/>
                <w:color w:val="404040" w:themeColor="text1" w:themeTint="BF"/>
              </w:rPr>
              <w:t xml:space="preserve"> *</w:t>
            </w:r>
          </w:p>
          <w:p w14:paraId="27A27729" w14:textId="77777777" w:rsidR="009871EF" w:rsidRDefault="009871EF" w:rsidP="009871EF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1EC22E6C" w14:textId="77777777" w:rsidR="009871EF" w:rsidRPr="00F50D1A" w:rsidRDefault="009871EF" w:rsidP="009871EF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264624ED" w14:textId="77777777" w:rsidR="00A3689F" w:rsidRPr="00265F81" w:rsidRDefault="00A3689F" w:rsidP="00C7739B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  <w:p w14:paraId="565D21AC" w14:textId="61D78508" w:rsidR="00F4453B" w:rsidRPr="00265F81" w:rsidRDefault="00F4453B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4453B" w:rsidRPr="00265F81" w14:paraId="5C0AE574" w14:textId="77777777" w:rsidTr="00F4453B">
        <w:tc>
          <w:tcPr>
            <w:tcW w:w="90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CFC2B5" w14:textId="0888C0BD" w:rsidR="00F4453B" w:rsidRPr="00265F81" w:rsidRDefault="00F4453B" w:rsidP="00265F81">
            <w:pPr>
              <w:pStyle w:val="ListParagraph"/>
              <w:numPr>
                <w:ilvl w:val="0"/>
                <w:numId w:val="56"/>
              </w:numPr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Please provide </w:t>
            </w:r>
            <w:r>
              <w:rPr>
                <w:rFonts w:ascii="Arial" w:hAnsi="Arial" w:cs="Arial"/>
                <w:color w:val="404040" w:themeColor="text1" w:themeTint="BF"/>
              </w:rPr>
              <w:t>up to three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supporting relevant internet links:</w:t>
            </w:r>
            <w:r>
              <w:rPr>
                <w:rFonts w:ascii="Arial" w:hAnsi="Arial" w:cs="Arial"/>
                <w:color w:val="404040" w:themeColor="text1" w:themeTint="BF"/>
              </w:rPr>
              <w:t xml:space="preserve"> *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br/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54538683"/>
                <w:placeholder>
                  <w:docPart w:val="7E006883A9CC47D687A7A055FC475F9E"/>
                </w:placeholder>
                <w:showingPlcHdr/>
              </w:sdtPr>
              <w:sdtContent>
                <w:r w:rsidRPr="00265F81">
                  <w:rPr>
                    <w:rStyle w:val="PlaceholderText"/>
                    <w:rFonts w:ascii="Arial" w:hAnsi="Arial" w:cs="Arial"/>
                    <w:color w:val="404040" w:themeColor="text1" w:themeTint="BF"/>
                  </w:rPr>
                  <w:t>Click or tap here to enter text.</w:t>
                </w:r>
              </w:sdtContent>
            </w:sdt>
            <w:r w:rsidRPr="00265F81">
              <w:rPr>
                <w:rFonts w:ascii="Arial" w:hAnsi="Arial" w:cs="Arial"/>
                <w:color w:val="404040" w:themeColor="text1" w:themeTint="BF"/>
              </w:rPr>
              <w:br/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292372710"/>
                <w:placeholder>
                  <w:docPart w:val="7E006883A9CC47D687A7A055FC475F9E"/>
                </w:placeholder>
                <w:showingPlcHdr/>
              </w:sdtPr>
              <w:sdtContent>
                <w:r w:rsidR="00495E27" w:rsidRPr="00265F81">
                  <w:rPr>
                    <w:rStyle w:val="PlaceholderText"/>
                    <w:rFonts w:ascii="Arial" w:hAnsi="Arial" w:cs="Arial"/>
                    <w:color w:val="404040" w:themeColor="text1" w:themeTint="BF"/>
                  </w:rPr>
                  <w:t>Click or tap here to enter text.</w:t>
                </w:r>
              </w:sdtContent>
            </w:sdt>
          </w:p>
          <w:sdt>
            <w:sdtPr>
              <w:rPr>
                <w:rFonts w:ascii="Arial" w:hAnsi="Arial" w:cs="Arial"/>
                <w:color w:val="404040" w:themeColor="text1" w:themeTint="BF"/>
              </w:rPr>
              <w:id w:val="-1428414447"/>
              <w:placeholder>
                <w:docPart w:val="7E006883A9CC47D687A7A055FC475F9E"/>
              </w:placeholder>
              <w:showingPlcHdr/>
            </w:sdtPr>
            <w:sdtContent>
              <w:p w14:paraId="666D78E9" w14:textId="7B2C852A" w:rsidR="00F4453B" w:rsidRPr="00265F81" w:rsidRDefault="00495E27" w:rsidP="00265F81">
                <w:pPr>
                  <w:pStyle w:val="ListParagraph"/>
                  <w:spacing w:after="0" w:line="276" w:lineRule="auto"/>
                  <w:rPr>
                    <w:rFonts w:ascii="Arial" w:hAnsi="Arial" w:cs="Arial"/>
                    <w:color w:val="404040" w:themeColor="text1" w:themeTint="BF"/>
                  </w:rPr>
                </w:pPr>
                <w:r w:rsidRPr="00265F81">
                  <w:rPr>
                    <w:rStyle w:val="PlaceholderText"/>
                    <w:rFonts w:ascii="Arial" w:hAnsi="Arial" w:cs="Arial"/>
                    <w:color w:val="404040" w:themeColor="text1" w:themeTint="BF"/>
                  </w:rPr>
                  <w:t>Click or tap here to enter text.</w:t>
                </w:r>
              </w:p>
            </w:sdtContent>
          </w:sdt>
        </w:tc>
      </w:tr>
      <w:tr w:rsidR="00F4453B" w:rsidRPr="00265F81" w14:paraId="41AEBA43" w14:textId="77777777" w:rsidTr="00F4453B">
        <w:tc>
          <w:tcPr>
            <w:tcW w:w="9067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59BB656" w14:textId="77777777" w:rsidR="00F4453B" w:rsidRPr="00FC64A7" w:rsidRDefault="00F4453B" w:rsidP="00BC47A2">
            <w:pPr>
              <w:spacing w:line="276" w:lineRule="auto"/>
              <w:jc w:val="both"/>
              <w:rPr>
                <w:rFonts w:ascii="Arial" w:hAnsi="Arial" w:cs="Arial"/>
                <w:b/>
                <w:bCs/>
                <w:color w:val="404040" w:themeColor="text1" w:themeTint="BF"/>
              </w:rPr>
            </w:pPr>
            <w:r w:rsidRPr="00FC64A7">
              <w:rPr>
                <w:rFonts w:ascii="Arial" w:hAnsi="Arial" w:cs="Arial"/>
                <w:b/>
                <w:bCs/>
                <w:color w:val="404040" w:themeColor="text1" w:themeTint="BF"/>
              </w:rPr>
              <w:t>Please select to which Sustainable Development Goals (SDGs)</w:t>
            </w:r>
            <w:r w:rsidRPr="00FC64A7">
              <w:rPr>
                <w:rStyle w:val="FootnoteReference"/>
                <w:rFonts w:cs="Arial"/>
                <w:b/>
                <w:bCs/>
                <w:color w:val="404040" w:themeColor="text1" w:themeTint="BF"/>
              </w:rPr>
              <w:footnoteReference w:id="7"/>
            </w:r>
            <w:r w:rsidRPr="00FC64A7">
              <w:rPr>
                <w:rFonts w:ascii="Arial" w:hAnsi="Arial" w:cs="Arial"/>
                <w:b/>
                <w:bCs/>
                <w:color w:val="404040" w:themeColor="text1" w:themeTint="BF"/>
              </w:rPr>
              <w:t xml:space="preserve">  the initiatives implemented in this area of evaluation contribute to: *</w:t>
            </w:r>
          </w:p>
        </w:tc>
      </w:tr>
      <w:tr w:rsidR="00F4453B" w:rsidRPr="00265F81" w14:paraId="38F5ABD6" w14:textId="77777777" w:rsidTr="00F4453B">
        <w:tc>
          <w:tcPr>
            <w:tcW w:w="446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672C7EF2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1: No Poverty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205926938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310EE541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2: Zero Hunger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9864705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237DB233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3: Good Health and Well-being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5143716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282A2239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4: Quality Education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21038093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736FBA6C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5: Gender Equality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74093928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204FB9A5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6: Clean Water and Sanitation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86867395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2D91C4E3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7: Affordable and Clean Energy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6939457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4C3AF90D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8: Decent Work and Economic Growth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6553342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0D715798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lastRenderedPageBreak/>
              <w:t xml:space="preserve">GOAL 9: Industry, Innovation and Infrastructure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6781212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</w:tc>
        <w:tc>
          <w:tcPr>
            <w:tcW w:w="4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03A1CF6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lastRenderedPageBreak/>
              <w:t xml:space="preserve">GOAL 10: Reduced Inequality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42923722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6075F2CA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11: Sustainable Cities and Communities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74406225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27F01F07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12: Responsible Consumption and Production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52428347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41E31BBF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13: Climate Action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45779736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40AC3DD0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14: Life Below Water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34972668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2ACC1CB8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15: Life on Land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01453077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7376959C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lastRenderedPageBreak/>
              <w:t>GOAL 16: Peace</w:t>
            </w:r>
            <w:r w:rsidRPr="6A85AF02">
              <w:rPr>
                <w:rFonts w:ascii="Arial" w:hAnsi="Arial" w:cs="Arial"/>
                <w:color w:val="404040" w:themeColor="text1" w:themeTint="BF"/>
              </w:rPr>
              <w:t xml:space="preserve">, Justice and Strong Institutions 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50546979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2756688D" w14:textId="77777777" w:rsidR="00F4453B" w:rsidRPr="3220A320" w:rsidRDefault="00F4453B" w:rsidP="00BC47A2">
            <w:pPr>
              <w:spacing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17: Partnerships </w:t>
            </w:r>
            <w:r>
              <w:rPr>
                <w:rFonts w:ascii="Arial" w:hAnsi="Arial" w:cs="Arial"/>
                <w:color w:val="404040" w:themeColor="text1" w:themeTint="BF"/>
              </w:rPr>
              <w:t xml:space="preserve">for the 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>Goal</w:t>
            </w:r>
            <w:r>
              <w:rPr>
                <w:rFonts w:ascii="Arial" w:hAnsi="Arial" w:cs="Arial"/>
                <w:color w:val="404040" w:themeColor="text1" w:themeTint="BF"/>
              </w:rPr>
              <w:t>s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56707667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</w:tc>
      </w:tr>
    </w:tbl>
    <w:p w14:paraId="29117BF8" w14:textId="77777777" w:rsidR="000A363A" w:rsidRPr="00265F81" w:rsidRDefault="000A363A" w:rsidP="00265F81">
      <w:pPr>
        <w:spacing w:line="276" w:lineRule="auto"/>
        <w:rPr>
          <w:rFonts w:ascii="Arial" w:hAnsi="Arial" w:cs="Arial"/>
          <w:color w:val="404040" w:themeColor="text1" w:themeTint="BF"/>
          <w:sz w:val="22"/>
          <w:szCs w:val="22"/>
        </w:rPr>
      </w:pPr>
    </w:p>
    <w:tbl>
      <w:tblPr>
        <w:tblStyle w:val="TableGrid"/>
        <w:tblW w:w="8926" w:type="dxa"/>
        <w:tblInd w:w="0" w:type="dxa"/>
        <w:tblLook w:val="04A0" w:firstRow="1" w:lastRow="0" w:firstColumn="1" w:lastColumn="0" w:noHBand="0" w:noVBand="1"/>
      </w:tblPr>
      <w:tblGrid>
        <w:gridCol w:w="4463"/>
        <w:gridCol w:w="4463"/>
      </w:tblGrid>
      <w:tr w:rsidR="000A363A" w:rsidRPr="00265F81" w14:paraId="4F402714" w14:textId="77777777" w:rsidTr="009871EF"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DEDE" w:themeFill="text2" w:themeFillTint="33"/>
            <w:hideMark/>
          </w:tcPr>
          <w:p w14:paraId="1ECD90FE" w14:textId="2D99787D" w:rsidR="000A363A" w:rsidRPr="00265F81" w:rsidRDefault="000A363A" w:rsidP="356CB6D0">
            <w:pPr>
              <w:pStyle w:val="Heading1"/>
              <w:outlineLvl w:val="0"/>
              <w:rPr>
                <w:rFonts w:cstheme="majorBidi"/>
                <w:bCs/>
                <w:sz w:val="28"/>
                <w:szCs w:val="28"/>
              </w:rPr>
            </w:pPr>
            <w:r w:rsidRPr="356CB6D0">
              <w:rPr>
                <w:sz w:val="28"/>
                <w:szCs w:val="28"/>
              </w:rPr>
              <w:t>Infrastructure and connectivity</w:t>
            </w:r>
          </w:p>
        </w:tc>
      </w:tr>
      <w:tr w:rsidR="00CF6707" w:rsidRPr="00FA2CB1" w14:paraId="7EF9F46B" w14:textId="77777777" w:rsidTr="009871EF"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DEDE" w:themeFill="text2" w:themeFillTint="33"/>
          </w:tcPr>
          <w:p w14:paraId="0D75E5B4" w14:textId="29864E7D" w:rsidR="00CF6707" w:rsidRPr="00FA2CB1" w:rsidRDefault="00CF6707" w:rsidP="00FA2CB1">
            <w:pPr>
              <w:pStyle w:val="Heading1"/>
              <w:numPr>
                <w:ilvl w:val="0"/>
                <w:numId w:val="0"/>
              </w:numPr>
              <w:jc w:val="both"/>
              <w:outlineLvl w:val="0"/>
              <w:rPr>
                <w:rFonts w:ascii="Arial" w:hAnsi="Arial" w:cs="Arial"/>
                <w:color w:val="404040" w:themeColor="text1" w:themeTint="BF"/>
                <w:sz w:val="22"/>
                <w:szCs w:val="24"/>
              </w:rPr>
            </w:pPr>
            <w:r w:rsidRPr="00FA2CB1">
              <w:rPr>
                <w:rFonts w:ascii="Arial" w:hAnsi="Arial" w:cs="Arial"/>
                <w:color w:val="404040" w:themeColor="text1" w:themeTint="BF"/>
                <w:sz w:val="22"/>
                <w:szCs w:val="24"/>
              </w:rPr>
              <w:t>The village has infrastructure to facilitate access and communications that improve the wellbeing of rural communities, business development as well as the visitor experience.</w:t>
            </w:r>
          </w:p>
        </w:tc>
      </w:tr>
      <w:tr w:rsidR="00F4453B" w:rsidRPr="00265F81" w14:paraId="205BDC63" w14:textId="77777777" w:rsidTr="00F4453B"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03EDA8" w14:textId="1DD4BC16" w:rsidR="009871EF" w:rsidRPr="009871EF" w:rsidRDefault="00F4453B" w:rsidP="009871EF">
            <w:pPr>
              <w:pStyle w:val="ListParagraph"/>
              <w:numPr>
                <w:ilvl w:val="0"/>
                <w:numId w:val="76"/>
              </w:numPr>
            </w:pPr>
            <w:r w:rsidRPr="00FA2CB1">
              <w:rPr>
                <w:rFonts w:ascii="Arial" w:hAnsi="Arial" w:cs="Arial"/>
                <w:color w:val="404040" w:themeColor="text1" w:themeTint="BF"/>
              </w:rPr>
              <w:t xml:space="preserve">Please provide a description of the </w:t>
            </w:r>
            <w:r w:rsidRPr="001A5F82">
              <w:rPr>
                <w:rFonts w:ascii="Arial" w:hAnsi="Arial" w:cs="Arial"/>
                <w:b/>
                <w:bCs/>
                <w:color w:val="404040" w:themeColor="text1" w:themeTint="BF"/>
              </w:rPr>
              <w:t>village’s transport infrastructure</w:t>
            </w:r>
            <w:r w:rsidRPr="00FA2CB1">
              <w:rPr>
                <w:rFonts w:ascii="Arial" w:hAnsi="Arial" w:cs="Arial"/>
                <w:color w:val="404040" w:themeColor="text1" w:themeTint="BF"/>
              </w:rPr>
              <w:t xml:space="preserve"> that facilitates connectivity (i.e. paved access roads, public transport services, regular frequencies, available schedules, etc.)? *</w:t>
            </w:r>
            <w:r w:rsidRPr="06BEC68E">
              <w:t xml:space="preserve"> </w:t>
            </w:r>
            <w:r w:rsidRPr="00635FA3">
              <w:rPr>
                <w:rFonts w:ascii="Arial" w:hAnsi="Arial" w:cs="Arial"/>
                <w:i/>
                <w:iCs/>
                <w:color w:val="404040" w:themeColor="text1" w:themeTint="BF"/>
              </w:rPr>
              <w:t>(100 words limit):</w:t>
            </w:r>
          </w:p>
          <w:p w14:paraId="2EC10C77" w14:textId="77777777" w:rsidR="009871EF" w:rsidRPr="00F50D1A" w:rsidRDefault="009871EF" w:rsidP="009871EF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700379E3" w14:textId="77777777" w:rsidR="00F4453B" w:rsidRPr="00265F81" w:rsidRDefault="00F4453B" w:rsidP="00265F81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4453B" w:rsidRPr="00265F81" w14:paraId="40C2311B" w14:textId="77777777" w:rsidTr="00F4453B"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70EE71" w14:textId="57D5D5BA" w:rsidR="009871EF" w:rsidRPr="009871EF" w:rsidRDefault="00F4453B" w:rsidP="009871EF">
            <w:pPr>
              <w:pStyle w:val="ListParagraph"/>
              <w:numPr>
                <w:ilvl w:val="0"/>
                <w:numId w:val="76"/>
              </w:numPr>
              <w:rPr>
                <w:rFonts w:eastAsiaTheme="minorEastAsia"/>
                <w:color w:val="404040" w:themeColor="text1" w:themeTint="BF"/>
              </w:rPr>
            </w:pPr>
            <w:r w:rsidRPr="356CB6D0">
              <w:rPr>
                <w:rFonts w:ascii="Arial" w:hAnsi="Arial" w:cs="Arial"/>
                <w:color w:val="404040" w:themeColor="text1" w:themeTint="BF"/>
              </w:rPr>
              <w:t>Please provide a description of the village’s communications technology and digital infrastructure (i.e. mobile broadband – 3G or above - internet bandwidth, access to big data technology, etc.</w:t>
            </w:r>
            <w:r>
              <w:t>)</w:t>
            </w:r>
            <w:r w:rsidRPr="356CB6D0">
              <w:rPr>
                <w:rFonts w:ascii="Arial" w:hAnsi="Arial" w:cs="Arial"/>
                <w:color w:val="404040" w:themeColor="text1" w:themeTint="BF"/>
              </w:rPr>
              <w:t xml:space="preserve">? * </w:t>
            </w:r>
            <w:r w:rsidRPr="356CB6D0">
              <w:rPr>
                <w:rFonts w:ascii="Arial" w:hAnsi="Arial" w:cs="Arial"/>
                <w:i/>
                <w:iCs/>
                <w:color w:val="404040" w:themeColor="text1" w:themeTint="BF"/>
              </w:rPr>
              <w:t>(100 words limit):</w:t>
            </w:r>
          </w:p>
          <w:p w14:paraId="1E782830" w14:textId="77777777" w:rsidR="009871EF" w:rsidRPr="00F50D1A" w:rsidRDefault="009871EF" w:rsidP="009871EF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7F227C08" w14:textId="34E1EAC6" w:rsidR="00F4453B" w:rsidRPr="00265F81" w:rsidRDefault="00F4453B" w:rsidP="004647FF">
            <w:pPr>
              <w:pStyle w:val="ListParagraph"/>
              <w:spacing w:after="0" w:line="276" w:lineRule="auto"/>
              <w:jc w:val="both"/>
              <w:rPr>
                <w:rFonts w:eastAsiaTheme="minorEastAsia"/>
                <w:color w:val="404040" w:themeColor="text1" w:themeTint="BF"/>
              </w:rPr>
            </w:pPr>
          </w:p>
          <w:p w14:paraId="01B7EC90" w14:textId="77777777" w:rsidR="00F4453B" w:rsidRPr="00265F81" w:rsidRDefault="00F4453B" w:rsidP="004647FF">
            <w:pPr>
              <w:spacing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4453B" w:rsidRPr="00265F81" w14:paraId="4B5237E2" w14:textId="77777777" w:rsidTr="00F4453B"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866C84" w14:textId="23FAD667" w:rsidR="009871EF" w:rsidRPr="009871EF" w:rsidRDefault="00F4453B" w:rsidP="009871EF">
            <w:pPr>
              <w:pStyle w:val="ListParagraph"/>
              <w:numPr>
                <w:ilvl w:val="0"/>
                <w:numId w:val="76"/>
              </w:numPr>
              <w:spacing w:line="276" w:lineRule="auto"/>
              <w:jc w:val="both"/>
              <w:rPr>
                <w:rFonts w:asciiTheme="minorEastAsia" w:eastAsiaTheme="minorEastAsia" w:hAnsiTheme="minorEastAsia" w:cstheme="minorEastAsia"/>
                <w:color w:val="404040" w:themeColor="text1" w:themeTint="BF"/>
              </w:rPr>
            </w:pPr>
            <w:r w:rsidRPr="356CB6D0">
              <w:rPr>
                <w:rFonts w:ascii="Arial" w:hAnsi="Arial" w:cs="Arial"/>
                <w:color w:val="404040" w:themeColor="text1" w:themeTint="BF"/>
              </w:rPr>
              <w:t>Please add any relevant information related to this area (</w:t>
            </w:r>
            <w:r w:rsidRPr="356CB6D0">
              <w:rPr>
                <w:rFonts w:ascii="Arial" w:hAnsi="Arial" w:cs="Arial"/>
                <w:i/>
                <w:iCs/>
                <w:color w:val="404040" w:themeColor="text1" w:themeTint="BF"/>
              </w:rPr>
              <w:t>100 words limit)</w:t>
            </w:r>
            <w:r w:rsidRPr="356CB6D0">
              <w:rPr>
                <w:rFonts w:ascii="Arial" w:hAnsi="Arial" w:cs="Arial"/>
                <w:color w:val="404040" w:themeColor="text1" w:themeTint="BF"/>
              </w:rPr>
              <w:t>: *</w:t>
            </w:r>
          </w:p>
          <w:p w14:paraId="54FDB781" w14:textId="77777777" w:rsidR="009871EF" w:rsidRPr="00F50D1A" w:rsidRDefault="009871EF" w:rsidP="009871EF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5970AA4B" w14:textId="77777777" w:rsidR="00A3689F" w:rsidRPr="00265F81" w:rsidRDefault="00A3689F" w:rsidP="009B3F5F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363153E2" w14:textId="0C85867C" w:rsidR="00F4453B" w:rsidRPr="00265F81" w:rsidRDefault="00F4453B" w:rsidP="00265F81">
            <w:pPr>
              <w:pStyle w:val="ListParagraph"/>
              <w:spacing w:after="0"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4453B" w:rsidRPr="00265F81" w14:paraId="3FB24B31" w14:textId="77777777" w:rsidTr="00F4453B"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36AA66" w14:textId="1DA4955D" w:rsidR="00F4453B" w:rsidRPr="00952137" w:rsidRDefault="00F4453B" w:rsidP="356CB6D0">
            <w:pPr>
              <w:pStyle w:val="ListParagraph"/>
              <w:numPr>
                <w:ilvl w:val="0"/>
                <w:numId w:val="76"/>
              </w:numPr>
              <w:spacing w:line="276" w:lineRule="auto"/>
              <w:rPr>
                <w:rFonts w:eastAsiaTheme="minorEastAsia"/>
                <w:color w:val="404040" w:themeColor="text1" w:themeTint="BF"/>
              </w:rPr>
            </w:pPr>
            <w:r w:rsidRPr="356CB6D0">
              <w:rPr>
                <w:rFonts w:ascii="Arial" w:hAnsi="Arial" w:cs="Arial"/>
                <w:color w:val="404040" w:themeColor="text1" w:themeTint="BF"/>
              </w:rPr>
              <w:t>Please provide up to three supporting relevant internet links: *</w:t>
            </w:r>
            <w:r>
              <w:br/>
            </w:r>
            <w:sdt>
              <w:sdtPr>
                <w:id w:val="1779241739"/>
                <w:placeholder>
                  <w:docPart w:val="0E10083B3FC7402A8A4CD329BCCEF537"/>
                </w:placeholder>
                <w:showingPlcHdr/>
              </w:sdtPr>
              <w:sdtContent>
                <w:r w:rsidRPr="356CB6D0">
                  <w:rPr>
                    <w:rStyle w:val="PlaceholderText"/>
                    <w:rFonts w:ascii="Arial" w:hAnsi="Arial" w:cs="Arial"/>
                    <w:color w:val="404040" w:themeColor="text1" w:themeTint="BF"/>
                  </w:rPr>
                  <w:t>Click or tap here to enter text.</w:t>
                </w:r>
              </w:sdtContent>
            </w:sdt>
            <w:r>
              <w:br/>
            </w:r>
            <w:sdt>
              <w:sdtPr>
                <w:id w:val="1874004415"/>
                <w:placeholder>
                  <w:docPart w:val="0E10083B3FC7402A8A4CD329BCCEF537"/>
                </w:placeholder>
                <w:showingPlcHdr/>
              </w:sdtPr>
              <w:sdtContent>
                <w:r w:rsidR="00495E27" w:rsidRPr="356CB6D0">
                  <w:rPr>
                    <w:rStyle w:val="PlaceholderText"/>
                    <w:rFonts w:ascii="Arial" w:hAnsi="Arial" w:cs="Arial"/>
                    <w:color w:val="404040" w:themeColor="text1" w:themeTint="BF"/>
                  </w:rPr>
                  <w:t>Click or tap here to enter text.</w:t>
                </w:r>
              </w:sdtContent>
            </w:sdt>
          </w:p>
          <w:sdt>
            <w:sdtPr>
              <w:rPr>
                <w:rFonts w:ascii="Arial" w:hAnsi="Arial" w:cs="Arial"/>
                <w:color w:val="404040" w:themeColor="text1" w:themeTint="BF"/>
              </w:rPr>
              <w:id w:val="1002621513"/>
              <w:placeholder>
                <w:docPart w:val="0E10083B3FC7402A8A4CD329BCCEF537"/>
              </w:placeholder>
              <w:showingPlcHdr/>
            </w:sdtPr>
            <w:sdtContent>
              <w:p w14:paraId="4833E7F7" w14:textId="5F40A132" w:rsidR="00F4453B" w:rsidRPr="00265F81" w:rsidRDefault="00495E27" w:rsidP="00265F81">
                <w:pPr>
                  <w:pStyle w:val="ListParagraph"/>
                  <w:spacing w:after="0" w:line="276" w:lineRule="auto"/>
                  <w:rPr>
                    <w:rFonts w:ascii="Arial" w:hAnsi="Arial" w:cs="Arial"/>
                    <w:color w:val="404040" w:themeColor="text1" w:themeTint="BF"/>
                  </w:rPr>
                </w:pPr>
                <w:r w:rsidRPr="356CB6D0">
                  <w:rPr>
                    <w:rStyle w:val="PlaceholderText"/>
                    <w:rFonts w:ascii="Arial" w:hAnsi="Arial" w:cs="Arial"/>
                    <w:color w:val="404040" w:themeColor="text1" w:themeTint="BF"/>
                  </w:rPr>
                  <w:t>Click or tap here to enter text.</w:t>
                </w:r>
              </w:p>
            </w:sdtContent>
          </w:sdt>
        </w:tc>
      </w:tr>
      <w:tr w:rsidR="00F4453B" w:rsidRPr="00265F81" w14:paraId="5EC3F37F" w14:textId="77777777" w:rsidTr="00F4453B"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AB8CE02" w14:textId="77777777" w:rsidR="00F4453B" w:rsidRPr="00FC64A7" w:rsidRDefault="00F4453B" w:rsidP="00BC47A2">
            <w:pPr>
              <w:spacing w:line="276" w:lineRule="auto"/>
              <w:jc w:val="both"/>
              <w:rPr>
                <w:rFonts w:ascii="Arial" w:hAnsi="Arial" w:cs="Arial"/>
                <w:b/>
                <w:bCs/>
                <w:color w:val="404040" w:themeColor="text1" w:themeTint="BF"/>
              </w:rPr>
            </w:pPr>
            <w:r w:rsidRPr="00FC64A7">
              <w:rPr>
                <w:rFonts w:ascii="Arial" w:hAnsi="Arial" w:cs="Arial"/>
                <w:b/>
                <w:bCs/>
                <w:color w:val="404040" w:themeColor="text1" w:themeTint="BF"/>
              </w:rPr>
              <w:t>Please select to which Sustainable Development Goals (SDGs)</w:t>
            </w:r>
            <w:r w:rsidRPr="00FC64A7">
              <w:rPr>
                <w:rStyle w:val="FootnoteReference"/>
                <w:rFonts w:cs="Arial"/>
                <w:b/>
                <w:bCs/>
                <w:color w:val="404040" w:themeColor="text1" w:themeTint="BF"/>
              </w:rPr>
              <w:footnoteReference w:id="8"/>
            </w:r>
            <w:r w:rsidRPr="00FC64A7">
              <w:rPr>
                <w:rFonts w:ascii="Arial" w:hAnsi="Arial" w:cs="Arial"/>
                <w:b/>
                <w:bCs/>
                <w:color w:val="404040" w:themeColor="text1" w:themeTint="BF"/>
              </w:rPr>
              <w:t xml:space="preserve">  the initiatives implemented in this area of evaluation contribute to: *</w:t>
            </w:r>
          </w:p>
        </w:tc>
      </w:tr>
      <w:tr w:rsidR="00F4453B" w:rsidRPr="00265F81" w14:paraId="6DB62524" w14:textId="77777777" w:rsidTr="00F4453B">
        <w:tc>
          <w:tcPr>
            <w:tcW w:w="446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1E614800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1: No Poverty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42207623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1513DAF4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2: Zero Hunger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206817597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35C389E6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3: Good Health and Well-being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2136954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298E0C6E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4: Quality Education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02355663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497FA390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5: Gender Equality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9114654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40B2AFB7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6: Clean Water and Sanitation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88441136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220BE89B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7: Affordable and Clean Energy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99359745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3DE75614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8: Decent Work and Economic Growth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60878135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6EDE19F3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lastRenderedPageBreak/>
              <w:t xml:space="preserve">GOAL 9: Industry, Innovation and Infrastructure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11321098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9967391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lastRenderedPageBreak/>
              <w:t xml:space="preserve">GOAL 10: Reduced Inequality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18614009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7BDC57EA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11: Sustainable Cities and Communities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28564782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4F25AED5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12: Responsible Consumption and Production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63879033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73B100E9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13: Climate Action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95378262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687CDB2F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14: Life Below Water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41146886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18F193AF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15: Life on Land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31885125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06BB72D9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lastRenderedPageBreak/>
              <w:t>GOAL 16: Peace</w:t>
            </w:r>
            <w:r w:rsidRPr="6A85AF02">
              <w:rPr>
                <w:rFonts w:ascii="Arial" w:hAnsi="Arial" w:cs="Arial"/>
                <w:color w:val="404040" w:themeColor="text1" w:themeTint="BF"/>
              </w:rPr>
              <w:t xml:space="preserve">, Justice and Strong Institutions 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92703611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6031B33D" w14:textId="77777777" w:rsidR="00F4453B" w:rsidRPr="3220A320" w:rsidRDefault="00F4453B" w:rsidP="00BC47A2">
            <w:pPr>
              <w:spacing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17: Partnerships </w:t>
            </w:r>
            <w:r>
              <w:rPr>
                <w:rFonts w:ascii="Arial" w:hAnsi="Arial" w:cs="Arial"/>
                <w:color w:val="404040" w:themeColor="text1" w:themeTint="BF"/>
              </w:rPr>
              <w:t xml:space="preserve">for the 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>Goal</w:t>
            </w:r>
            <w:r>
              <w:rPr>
                <w:rFonts w:ascii="Arial" w:hAnsi="Arial" w:cs="Arial"/>
                <w:color w:val="404040" w:themeColor="text1" w:themeTint="BF"/>
              </w:rPr>
              <w:t>s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91925392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</w:tc>
      </w:tr>
    </w:tbl>
    <w:p w14:paraId="35FB7463" w14:textId="77777777" w:rsidR="000A363A" w:rsidRPr="00265F81" w:rsidRDefault="000A363A" w:rsidP="00265F81">
      <w:pPr>
        <w:spacing w:line="276" w:lineRule="auto"/>
        <w:rPr>
          <w:rFonts w:ascii="Arial" w:hAnsi="Arial" w:cs="Arial"/>
          <w:color w:val="404040" w:themeColor="text1" w:themeTint="BF"/>
          <w:sz w:val="22"/>
          <w:szCs w:val="22"/>
        </w:rPr>
      </w:pPr>
    </w:p>
    <w:tbl>
      <w:tblPr>
        <w:tblStyle w:val="TableGrid"/>
        <w:tblW w:w="9067" w:type="dxa"/>
        <w:tblInd w:w="0" w:type="dxa"/>
        <w:tblLook w:val="04A0" w:firstRow="1" w:lastRow="0" w:firstColumn="1" w:lastColumn="0" w:noHBand="0" w:noVBand="1"/>
      </w:tblPr>
      <w:tblGrid>
        <w:gridCol w:w="4463"/>
        <w:gridCol w:w="4591"/>
        <w:gridCol w:w="13"/>
      </w:tblGrid>
      <w:tr w:rsidR="000A363A" w:rsidRPr="00265F81" w14:paraId="2285C02D" w14:textId="77777777" w:rsidTr="009871EF">
        <w:trPr>
          <w:gridAfter w:val="1"/>
          <w:wAfter w:w="13" w:type="dxa"/>
        </w:trPr>
        <w:tc>
          <w:tcPr>
            <w:tcW w:w="90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DEDE" w:themeFill="text2" w:themeFillTint="33"/>
            <w:hideMark/>
          </w:tcPr>
          <w:p w14:paraId="0AACCECA" w14:textId="387031A1" w:rsidR="000A363A" w:rsidRPr="00265F81" w:rsidRDefault="000A363A" w:rsidP="356CB6D0">
            <w:pPr>
              <w:pStyle w:val="Heading1"/>
              <w:outlineLvl w:val="0"/>
              <w:rPr>
                <w:rFonts w:cstheme="majorBidi"/>
                <w:bCs/>
                <w:sz w:val="28"/>
                <w:szCs w:val="28"/>
              </w:rPr>
            </w:pPr>
            <w:r w:rsidRPr="356CB6D0">
              <w:rPr>
                <w:sz w:val="28"/>
                <w:szCs w:val="28"/>
              </w:rPr>
              <w:t>Health, Safety and Security</w:t>
            </w:r>
          </w:p>
        </w:tc>
      </w:tr>
      <w:tr w:rsidR="00667181" w:rsidRPr="00375F33" w14:paraId="3FE1D16E" w14:textId="77777777" w:rsidTr="009871EF">
        <w:trPr>
          <w:gridAfter w:val="1"/>
          <w:wAfter w:w="13" w:type="dxa"/>
        </w:trPr>
        <w:tc>
          <w:tcPr>
            <w:tcW w:w="90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DEDE" w:themeFill="text2" w:themeFillTint="33"/>
          </w:tcPr>
          <w:p w14:paraId="7A2D88B0" w14:textId="30A52070" w:rsidR="00667181" w:rsidRPr="00375F33" w:rsidRDefault="00B81601" w:rsidP="00375F33">
            <w:pPr>
              <w:pStyle w:val="Heading1"/>
              <w:numPr>
                <w:ilvl w:val="0"/>
                <w:numId w:val="0"/>
              </w:numPr>
              <w:jc w:val="both"/>
              <w:outlineLvl w:val="0"/>
              <w:rPr>
                <w:rFonts w:ascii="Arial" w:hAnsi="Arial" w:cs="Arial"/>
                <w:color w:val="404040" w:themeColor="text1" w:themeTint="BF"/>
                <w:sz w:val="22"/>
                <w:szCs w:val="24"/>
              </w:rPr>
            </w:pPr>
            <w:r w:rsidRPr="00B81601">
              <w:rPr>
                <w:rFonts w:ascii="Arial" w:hAnsi="Arial" w:cs="Arial"/>
                <w:color w:val="404040" w:themeColor="text1" w:themeTint="BF"/>
                <w:sz w:val="22"/>
                <w:szCs w:val="24"/>
              </w:rPr>
              <w:t>The village has health, safety and security systems to safeguard residents and tourists</w:t>
            </w:r>
            <w:r w:rsidR="00375F33" w:rsidRPr="00375F33">
              <w:rPr>
                <w:rFonts w:ascii="Arial" w:hAnsi="Arial" w:cs="Arial"/>
                <w:color w:val="404040" w:themeColor="text1" w:themeTint="BF"/>
                <w:sz w:val="22"/>
                <w:szCs w:val="24"/>
              </w:rPr>
              <w:t>.</w:t>
            </w:r>
          </w:p>
        </w:tc>
      </w:tr>
      <w:tr w:rsidR="00F4453B" w:rsidRPr="00265F81" w14:paraId="2305C921" w14:textId="77777777" w:rsidTr="00F4453B">
        <w:tc>
          <w:tcPr>
            <w:tcW w:w="90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2A38F2" w14:textId="77777777" w:rsidR="00F4453B" w:rsidRPr="00A3689F" w:rsidRDefault="00F4453B" w:rsidP="00265F81">
            <w:pPr>
              <w:pStyle w:val="ListParagraph"/>
              <w:numPr>
                <w:ilvl w:val="0"/>
                <w:numId w:val="60"/>
              </w:numPr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A3689F">
              <w:rPr>
                <w:rFonts w:ascii="Arial" w:hAnsi="Arial" w:cs="Arial"/>
                <w:color w:val="404040" w:themeColor="text1" w:themeTint="BF"/>
              </w:rPr>
              <w:t>Is the village part of a public health, safety and security plan/system? *</w:t>
            </w:r>
          </w:p>
          <w:p w14:paraId="6ED75109" w14:textId="16F252CB" w:rsidR="00F4453B" w:rsidRPr="00A3689F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A3689F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092590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A3689F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554CBE28" w14:textId="17FFA394" w:rsidR="00F4453B" w:rsidRPr="00A3689F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A3689F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24407707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A3689F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7C27DE5E" w14:textId="77777777" w:rsidR="00F4453B" w:rsidRPr="00A3689F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  <w:p w14:paraId="208AB430" w14:textId="77777777" w:rsidR="00F4453B" w:rsidRPr="00A3689F" w:rsidRDefault="00F4453B" w:rsidP="00265F81">
            <w:pPr>
              <w:pStyle w:val="ListParagraph"/>
              <w:spacing w:after="0"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A3689F">
              <w:rPr>
                <w:rFonts w:ascii="Arial" w:hAnsi="Arial" w:cs="Arial"/>
                <w:color w:val="404040" w:themeColor="text1" w:themeTint="BF"/>
              </w:rPr>
              <w:t xml:space="preserve">If selected YES, please provide a brief description </w:t>
            </w:r>
            <w:r w:rsidRPr="00A3689F">
              <w:rPr>
                <w:rFonts w:ascii="Arial" w:hAnsi="Arial" w:cs="Arial"/>
                <w:i/>
                <w:iCs/>
                <w:color w:val="404040" w:themeColor="text1" w:themeTint="BF"/>
              </w:rPr>
              <w:t>(100 words limit)</w:t>
            </w:r>
            <w:r w:rsidRPr="00A3689F">
              <w:rPr>
                <w:rFonts w:ascii="Arial" w:hAnsi="Arial" w:cs="Arial"/>
                <w:color w:val="404040" w:themeColor="text1" w:themeTint="BF"/>
              </w:rPr>
              <w:t>:</w:t>
            </w:r>
          </w:p>
          <w:p w14:paraId="7CA63190" w14:textId="77777777" w:rsidR="009871EF" w:rsidRDefault="009871EF" w:rsidP="009871EF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0EC8614B" w14:textId="77777777" w:rsidR="009871EF" w:rsidRPr="00F50D1A" w:rsidRDefault="009871EF" w:rsidP="009871EF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25018B33" w14:textId="77777777" w:rsidR="00F4453B" w:rsidRPr="00A3689F" w:rsidRDefault="00F4453B" w:rsidP="00265F81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4453B" w14:paraId="6B7441B0" w14:textId="77777777" w:rsidTr="00F4453B">
        <w:tc>
          <w:tcPr>
            <w:tcW w:w="90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01BE52" w14:textId="77777777" w:rsidR="00F4453B" w:rsidRPr="00A3689F" w:rsidRDefault="00F4453B" w:rsidP="000A363A">
            <w:pPr>
              <w:pStyle w:val="ListParagraph"/>
              <w:numPr>
                <w:ilvl w:val="0"/>
                <w:numId w:val="60"/>
              </w:numPr>
              <w:spacing w:after="0" w:line="240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A3689F">
              <w:rPr>
                <w:rFonts w:ascii="Arial" w:hAnsi="Arial" w:cs="Arial"/>
                <w:color w:val="404040" w:themeColor="text1" w:themeTint="BF"/>
              </w:rPr>
              <w:t>Is the village close to health care services and providers? *</w:t>
            </w:r>
          </w:p>
          <w:p w14:paraId="4DEF26A1" w14:textId="778CBC54" w:rsidR="00F4453B" w:rsidRPr="00A3689F" w:rsidRDefault="00F4453B">
            <w:pPr>
              <w:pStyle w:val="ListParagraph"/>
              <w:spacing w:after="0" w:line="240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A3689F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18073091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A3689F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6AA9DC55" w14:textId="21B547F9" w:rsidR="00F4453B" w:rsidRPr="00A3689F" w:rsidRDefault="00F4453B">
            <w:pPr>
              <w:pStyle w:val="ListParagraph"/>
              <w:spacing w:after="0" w:line="240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A3689F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15437560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A3689F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11768DA9" w14:textId="77777777" w:rsidR="00F4453B" w:rsidRPr="00A3689F" w:rsidRDefault="00F4453B">
            <w:pPr>
              <w:pStyle w:val="ListParagraph"/>
              <w:spacing w:after="0" w:line="240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  <w:p w14:paraId="0C254BA3" w14:textId="77777777" w:rsidR="00F4453B" w:rsidRPr="00A3689F" w:rsidRDefault="00F4453B">
            <w:pPr>
              <w:pStyle w:val="ListParagraph"/>
              <w:spacing w:after="0" w:line="240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A3689F">
              <w:rPr>
                <w:rFonts w:ascii="Arial" w:hAnsi="Arial" w:cs="Arial"/>
                <w:color w:val="404040" w:themeColor="text1" w:themeTint="BF"/>
              </w:rPr>
              <w:t xml:space="preserve">If selected YES, please provide a brief description </w:t>
            </w:r>
            <w:r w:rsidRPr="00A3689F">
              <w:rPr>
                <w:rFonts w:ascii="Arial" w:hAnsi="Arial" w:cs="Arial"/>
                <w:i/>
                <w:iCs/>
                <w:color w:val="404040" w:themeColor="text1" w:themeTint="BF"/>
              </w:rPr>
              <w:t>(100 words limit)</w:t>
            </w:r>
            <w:r w:rsidRPr="00A3689F">
              <w:rPr>
                <w:rFonts w:ascii="Arial" w:hAnsi="Arial" w:cs="Arial"/>
                <w:color w:val="404040" w:themeColor="text1" w:themeTint="BF"/>
              </w:rPr>
              <w:t>:</w:t>
            </w:r>
          </w:p>
          <w:p w14:paraId="322D5292" w14:textId="77777777" w:rsidR="009871EF" w:rsidRDefault="009871EF" w:rsidP="009871EF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0FC5816F" w14:textId="77777777" w:rsidR="009871EF" w:rsidRPr="00F50D1A" w:rsidRDefault="009871EF" w:rsidP="009871EF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02CB46CD" w14:textId="77777777" w:rsidR="00F4453B" w:rsidRPr="00A3689F" w:rsidRDefault="00F4453B">
            <w:pPr>
              <w:pStyle w:val="ListParagraph"/>
              <w:spacing w:after="0" w:line="240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4453B" w14:paraId="36C6977A" w14:textId="77777777" w:rsidTr="00F4453B">
        <w:tc>
          <w:tcPr>
            <w:tcW w:w="90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08F9C4" w14:textId="77777777" w:rsidR="00F4453B" w:rsidRPr="00A3689F" w:rsidRDefault="00F4453B" w:rsidP="000A363A">
            <w:pPr>
              <w:pStyle w:val="ListParagraph"/>
              <w:numPr>
                <w:ilvl w:val="0"/>
                <w:numId w:val="60"/>
              </w:numPr>
              <w:spacing w:after="0" w:line="240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A3689F">
              <w:rPr>
                <w:rFonts w:ascii="Arial" w:hAnsi="Arial" w:cs="Arial"/>
                <w:color w:val="404040" w:themeColor="text1" w:themeTint="BF"/>
              </w:rPr>
              <w:t xml:space="preserve">In case of vulnerability to natural disasters, has the village an </w:t>
            </w:r>
            <w:r w:rsidRPr="00A3689F">
              <w:rPr>
                <w:rFonts w:ascii="Arial" w:hAnsi="Arial" w:cs="Arial"/>
                <w:b/>
                <w:bCs/>
                <w:color w:val="404040" w:themeColor="text1" w:themeTint="BF"/>
              </w:rPr>
              <w:t>emergency plan</w:t>
            </w:r>
            <w:r w:rsidRPr="00A3689F">
              <w:rPr>
                <w:rFonts w:ascii="Arial" w:hAnsi="Arial" w:cs="Arial"/>
                <w:color w:val="404040" w:themeColor="text1" w:themeTint="BF"/>
              </w:rPr>
              <w:t>? *</w:t>
            </w:r>
          </w:p>
          <w:p w14:paraId="0162C5B9" w14:textId="37C6FE45" w:rsidR="00F4453B" w:rsidRPr="00A3689F" w:rsidRDefault="00F4453B">
            <w:pPr>
              <w:pStyle w:val="ListParagraph"/>
              <w:spacing w:after="0" w:line="240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A3689F">
              <w:rPr>
                <w:rFonts w:ascii="Arial" w:hAnsi="Arial" w:cs="Arial"/>
                <w:color w:val="404040" w:themeColor="text1" w:themeTint="BF"/>
              </w:rPr>
              <w:t xml:space="preserve">YES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0208325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A3689F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454804CD" w14:textId="18AAE804" w:rsidR="00F4453B" w:rsidRPr="00A3689F" w:rsidRDefault="00F4453B">
            <w:pPr>
              <w:pStyle w:val="ListParagraph"/>
              <w:spacing w:after="0" w:line="240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A3689F">
              <w:rPr>
                <w:rFonts w:ascii="Arial" w:hAnsi="Arial" w:cs="Arial"/>
                <w:color w:val="404040" w:themeColor="text1" w:themeTint="BF"/>
              </w:rPr>
              <w:t xml:space="preserve">NO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47784403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A3689F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7E57455A" w14:textId="77777777" w:rsidR="00F4453B" w:rsidRPr="00A3689F" w:rsidRDefault="00F4453B">
            <w:pPr>
              <w:pStyle w:val="ListParagraph"/>
              <w:spacing w:after="0" w:line="240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  <w:p w14:paraId="750C7791" w14:textId="77777777" w:rsidR="00F4453B" w:rsidRPr="00A3689F" w:rsidRDefault="00F4453B">
            <w:pPr>
              <w:pStyle w:val="ListParagraph"/>
              <w:spacing w:after="0" w:line="240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A3689F">
              <w:rPr>
                <w:rFonts w:ascii="Arial" w:hAnsi="Arial" w:cs="Arial"/>
                <w:color w:val="404040" w:themeColor="text1" w:themeTint="BF"/>
              </w:rPr>
              <w:t xml:space="preserve">If selected YES, please provide a brief description </w:t>
            </w:r>
            <w:r w:rsidRPr="00A3689F">
              <w:rPr>
                <w:rFonts w:ascii="Arial" w:hAnsi="Arial" w:cs="Arial"/>
                <w:i/>
                <w:iCs/>
                <w:color w:val="404040" w:themeColor="text1" w:themeTint="BF"/>
              </w:rPr>
              <w:t>(100 words limit)</w:t>
            </w:r>
            <w:r w:rsidRPr="00A3689F">
              <w:rPr>
                <w:rFonts w:ascii="Arial" w:hAnsi="Arial" w:cs="Arial"/>
                <w:color w:val="404040" w:themeColor="text1" w:themeTint="BF"/>
              </w:rPr>
              <w:t>:</w:t>
            </w:r>
          </w:p>
          <w:p w14:paraId="6E9532AA" w14:textId="77777777" w:rsidR="009871EF" w:rsidRDefault="009871EF" w:rsidP="009871EF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6CC59E6A" w14:textId="77777777" w:rsidR="009871EF" w:rsidRPr="00F50D1A" w:rsidRDefault="009871EF" w:rsidP="009871EF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001860FE" w14:textId="77777777" w:rsidR="00F4453B" w:rsidRPr="00A3689F" w:rsidRDefault="00F4453B">
            <w:pPr>
              <w:pStyle w:val="ListParagraph"/>
              <w:spacing w:after="0" w:line="240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4453B" w14:paraId="5C484735" w14:textId="77777777" w:rsidTr="00F4453B">
        <w:tc>
          <w:tcPr>
            <w:tcW w:w="90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1A5703" w14:textId="6FD4A903" w:rsidR="00F4453B" w:rsidRPr="00A3689F" w:rsidRDefault="00F4453B" w:rsidP="00360D59">
            <w:pPr>
              <w:pStyle w:val="ListParagraph"/>
              <w:numPr>
                <w:ilvl w:val="0"/>
                <w:numId w:val="60"/>
              </w:numPr>
              <w:spacing w:after="0" w:line="240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A3689F">
              <w:rPr>
                <w:rFonts w:ascii="Arial" w:hAnsi="Arial" w:cs="Arial"/>
                <w:color w:val="404040" w:themeColor="text1" w:themeTint="BF"/>
              </w:rPr>
              <w:t xml:space="preserve">Please add any relevant comments to the evaluation of this area </w:t>
            </w:r>
            <w:r w:rsidRPr="00A3689F">
              <w:rPr>
                <w:rFonts w:ascii="Arial" w:hAnsi="Arial" w:cs="Arial"/>
                <w:i/>
                <w:iCs/>
                <w:color w:val="404040" w:themeColor="text1" w:themeTint="BF"/>
              </w:rPr>
              <w:t>(100 words limit)</w:t>
            </w:r>
            <w:r w:rsidRPr="00A3689F">
              <w:rPr>
                <w:rFonts w:ascii="Arial" w:hAnsi="Arial" w:cs="Arial"/>
                <w:color w:val="404040" w:themeColor="text1" w:themeTint="BF"/>
              </w:rPr>
              <w:t>: *</w:t>
            </w:r>
          </w:p>
          <w:p w14:paraId="041DBA3E" w14:textId="77777777" w:rsidR="009871EF" w:rsidRDefault="009871EF" w:rsidP="009871EF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</w:p>
          <w:p w14:paraId="037E7D32" w14:textId="77777777" w:rsidR="009871EF" w:rsidRPr="00F50D1A" w:rsidRDefault="009871EF" w:rsidP="009871EF">
            <w:pPr>
              <w:spacing w:line="276" w:lineRule="auto"/>
              <w:jc w:val="both"/>
              <w:rPr>
                <w:rFonts w:ascii="Arial" w:hAnsi="Arial" w:cs="Arial"/>
                <w:i/>
                <w:iCs/>
                <w:color w:val="6E6E6E" w:themeColor="background2" w:themeShade="80"/>
              </w:rPr>
            </w:pPr>
            <w:r w:rsidRPr="00F50D1A">
              <w:rPr>
                <w:rFonts w:ascii="Arial" w:hAnsi="Arial" w:cs="Arial"/>
                <w:i/>
                <w:iCs/>
                <w:color w:val="6E6E6E" w:themeColor="background2" w:themeShade="80"/>
              </w:rPr>
              <w:t>Write your text here</w:t>
            </w:r>
          </w:p>
          <w:p w14:paraId="5C0CA89E" w14:textId="47CCEB1D" w:rsidR="00F4453B" w:rsidRPr="00A3689F" w:rsidRDefault="00F4453B">
            <w:pPr>
              <w:pStyle w:val="ListParagraph"/>
              <w:spacing w:after="0" w:line="240" w:lineRule="auto"/>
              <w:rPr>
                <w:rFonts w:ascii="Arial" w:hAnsi="Arial" w:cs="Arial"/>
                <w:color w:val="404040" w:themeColor="text1" w:themeTint="BF"/>
              </w:rPr>
            </w:pPr>
          </w:p>
        </w:tc>
      </w:tr>
      <w:tr w:rsidR="00F4453B" w14:paraId="5624F08E" w14:textId="77777777" w:rsidTr="00F4453B">
        <w:tc>
          <w:tcPr>
            <w:tcW w:w="90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E0987D" w14:textId="16B1D250" w:rsidR="00F4453B" w:rsidRPr="00A3689F" w:rsidRDefault="00F4453B" w:rsidP="000A363A">
            <w:pPr>
              <w:pStyle w:val="ListParagraph"/>
              <w:numPr>
                <w:ilvl w:val="0"/>
                <w:numId w:val="60"/>
              </w:numPr>
              <w:spacing w:after="0" w:line="240" w:lineRule="auto"/>
              <w:rPr>
                <w:rFonts w:ascii="Arial" w:hAnsi="Arial" w:cs="Arial"/>
                <w:color w:val="404040" w:themeColor="text1" w:themeTint="BF"/>
              </w:rPr>
            </w:pPr>
            <w:r w:rsidRPr="00A3689F">
              <w:rPr>
                <w:rFonts w:ascii="Arial" w:hAnsi="Arial" w:cs="Arial"/>
                <w:color w:val="404040" w:themeColor="text1" w:themeTint="BF"/>
              </w:rPr>
              <w:t>Please provide up to three supporting relevant internet links: *</w:t>
            </w:r>
            <w:r w:rsidRPr="00A3689F">
              <w:rPr>
                <w:rFonts w:ascii="Arial" w:hAnsi="Arial" w:cs="Arial"/>
                <w:color w:val="404040" w:themeColor="text1" w:themeTint="BF"/>
              </w:rPr>
              <w:br/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372727486"/>
                <w:placeholder>
                  <w:docPart w:val="15E4FBE19D3B4B528D249AB07EBB56D4"/>
                </w:placeholder>
                <w:showingPlcHdr/>
              </w:sdtPr>
              <w:sdtContent>
                <w:r w:rsidRPr="00A3689F">
                  <w:rPr>
                    <w:rStyle w:val="PlaceholderText"/>
                    <w:rFonts w:ascii="Arial" w:hAnsi="Arial" w:cs="Arial"/>
                    <w:color w:val="404040" w:themeColor="text1" w:themeTint="BF"/>
                  </w:rPr>
                  <w:t>Click or tap here to enter text.</w:t>
                </w:r>
              </w:sdtContent>
            </w:sdt>
            <w:r w:rsidRPr="00A3689F">
              <w:rPr>
                <w:rFonts w:ascii="Arial" w:hAnsi="Arial" w:cs="Arial"/>
                <w:color w:val="404040" w:themeColor="text1" w:themeTint="BF"/>
              </w:rPr>
              <w:br/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079175799"/>
                <w:placeholder>
                  <w:docPart w:val="15E4FBE19D3B4B528D249AB07EBB56D4"/>
                </w:placeholder>
                <w:showingPlcHdr/>
              </w:sdtPr>
              <w:sdtContent>
                <w:r w:rsidR="00495E27" w:rsidRPr="00A3689F">
                  <w:rPr>
                    <w:rStyle w:val="PlaceholderText"/>
                    <w:rFonts w:ascii="Arial" w:hAnsi="Arial" w:cs="Arial"/>
                    <w:color w:val="404040" w:themeColor="text1" w:themeTint="BF"/>
                  </w:rPr>
                  <w:t>Click or tap here to enter text.</w:t>
                </w:r>
              </w:sdtContent>
            </w:sdt>
          </w:p>
          <w:sdt>
            <w:sdtPr>
              <w:rPr>
                <w:rFonts w:ascii="Arial" w:hAnsi="Arial" w:cs="Arial"/>
                <w:color w:val="404040" w:themeColor="text1" w:themeTint="BF"/>
              </w:rPr>
              <w:id w:val="1071392576"/>
              <w:placeholder>
                <w:docPart w:val="15E4FBE19D3B4B528D249AB07EBB56D4"/>
              </w:placeholder>
              <w:showingPlcHdr/>
            </w:sdtPr>
            <w:sdtContent>
              <w:p w14:paraId="5246E440" w14:textId="67317729" w:rsidR="00F4453B" w:rsidRPr="00A3689F" w:rsidRDefault="00495E27">
                <w:pPr>
                  <w:pStyle w:val="ListParagraph"/>
                  <w:spacing w:after="0" w:line="240" w:lineRule="auto"/>
                  <w:rPr>
                    <w:rFonts w:ascii="Arial" w:hAnsi="Arial" w:cs="Arial"/>
                    <w:color w:val="404040" w:themeColor="text1" w:themeTint="BF"/>
                  </w:rPr>
                </w:pPr>
                <w:r w:rsidRPr="00A3689F">
                  <w:rPr>
                    <w:rStyle w:val="PlaceholderText"/>
                    <w:rFonts w:ascii="Arial" w:hAnsi="Arial" w:cs="Arial"/>
                    <w:color w:val="404040" w:themeColor="text1" w:themeTint="BF"/>
                  </w:rPr>
                  <w:t>Click or tap here to enter text.</w:t>
                </w:r>
              </w:p>
            </w:sdtContent>
          </w:sdt>
        </w:tc>
      </w:tr>
      <w:tr w:rsidR="00F4453B" w:rsidRPr="00265F81" w14:paraId="434242FF" w14:textId="77777777" w:rsidTr="00F4453B">
        <w:tc>
          <w:tcPr>
            <w:tcW w:w="9067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238BBF9A" w14:textId="77777777" w:rsidR="00F4453B" w:rsidRPr="00FC64A7" w:rsidRDefault="00F4453B" w:rsidP="00BC47A2">
            <w:pPr>
              <w:spacing w:line="276" w:lineRule="auto"/>
              <w:jc w:val="both"/>
              <w:rPr>
                <w:rFonts w:ascii="Arial" w:hAnsi="Arial" w:cs="Arial"/>
                <w:b/>
                <w:bCs/>
                <w:color w:val="404040" w:themeColor="text1" w:themeTint="BF"/>
              </w:rPr>
            </w:pPr>
            <w:r w:rsidRPr="00FC64A7">
              <w:rPr>
                <w:rFonts w:ascii="Arial" w:hAnsi="Arial" w:cs="Arial"/>
                <w:b/>
                <w:bCs/>
                <w:color w:val="404040" w:themeColor="text1" w:themeTint="BF"/>
              </w:rPr>
              <w:t>Please select to which Sustainable Development Goals (SDGs)</w:t>
            </w:r>
            <w:r w:rsidRPr="00FC64A7">
              <w:rPr>
                <w:rStyle w:val="FootnoteReference"/>
                <w:rFonts w:cs="Arial"/>
                <w:b/>
                <w:bCs/>
                <w:color w:val="404040" w:themeColor="text1" w:themeTint="BF"/>
              </w:rPr>
              <w:footnoteReference w:id="9"/>
            </w:r>
            <w:r w:rsidRPr="00FC64A7">
              <w:rPr>
                <w:rFonts w:ascii="Arial" w:hAnsi="Arial" w:cs="Arial"/>
                <w:b/>
                <w:bCs/>
                <w:color w:val="404040" w:themeColor="text1" w:themeTint="BF"/>
              </w:rPr>
              <w:t xml:space="preserve">  the initiatives implemented in this area of evaluation contribute to: *</w:t>
            </w:r>
          </w:p>
        </w:tc>
      </w:tr>
      <w:tr w:rsidR="00F4453B" w:rsidRPr="00265F81" w14:paraId="64A22ED7" w14:textId="77777777" w:rsidTr="00F4453B">
        <w:tc>
          <w:tcPr>
            <w:tcW w:w="446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6011187C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1: No Poverty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9264605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0AE543D0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lastRenderedPageBreak/>
              <w:t xml:space="preserve">GOAL 2: Zero Hunger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85280043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18673238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3: Good Health and Well-being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19811649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49FE55E6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4: Quality Education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4154353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3D32444D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5: Gender Equality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24483784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4C731F74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6: Clean Water and Sanitation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73108056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778A8B0A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7: Affordable and Clean Energy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36360120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19050009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8: Decent Work and Economic Growth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7861955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6FDF276B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9: Industry, Innovation and Infrastructure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20160489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</w:tc>
        <w:tc>
          <w:tcPr>
            <w:tcW w:w="46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EF81F04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lastRenderedPageBreak/>
              <w:t xml:space="preserve">GOAL 10: Reduced Inequality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87797438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6FCAD310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lastRenderedPageBreak/>
              <w:t xml:space="preserve">GOAL 11: Sustainable Cities and Communities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82066248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530FFB42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12: Responsible Consumption and Production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3197015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2726E2ED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13: Climate Action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76513688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19DC70AC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14: Life Below Water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57394063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38DB3068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15: Life on Land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142938701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4BDCC8EB" w14:textId="77777777" w:rsidR="00F4453B" w:rsidRPr="00265F81" w:rsidRDefault="00F4453B" w:rsidP="00BC47A2">
            <w:pPr>
              <w:spacing w:line="276" w:lineRule="auto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>GOAL 16: Peace</w:t>
            </w:r>
            <w:r w:rsidRPr="6A85AF02">
              <w:rPr>
                <w:rFonts w:ascii="Arial" w:hAnsi="Arial" w:cs="Arial"/>
                <w:color w:val="404040" w:themeColor="text1" w:themeTint="BF"/>
              </w:rPr>
              <w:t xml:space="preserve">, Justice and Strong Institutions 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-16595284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  <w:p w14:paraId="7014AF9E" w14:textId="77777777" w:rsidR="00F4453B" w:rsidRPr="3220A320" w:rsidRDefault="00F4453B" w:rsidP="00BC47A2">
            <w:pPr>
              <w:spacing w:line="276" w:lineRule="auto"/>
              <w:jc w:val="both"/>
              <w:rPr>
                <w:rFonts w:ascii="Arial" w:hAnsi="Arial" w:cs="Arial"/>
                <w:color w:val="404040" w:themeColor="text1" w:themeTint="BF"/>
              </w:rPr>
            </w:pP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GOAL 17: Partnerships </w:t>
            </w:r>
            <w:r>
              <w:rPr>
                <w:rFonts w:ascii="Arial" w:hAnsi="Arial" w:cs="Arial"/>
                <w:color w:val="404040" w:themeColor="text1" w:themeTint="BF"/>
              </w:rPr>
              <w:t xml:space="preserve">for the 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>Goal</w:t>
            </w:r>
            <w:r>
              <w:rPr>
                <w:rFonts w:ascii="Arial" w:hAnsi="Arial" w:cs="Arial"/>
                <w:color w:val="404040" w:themeColor="text1" w:themeTint="BF"/>
              </w:rPr>
              <w:t>s</w:t>
            </w:r>
            <w:r w:rsidRPr="00265F81">
              <w:rPr>
                <w:rFonts w:ascii="Arial" w:hAnsi="Arial" w:cs="Arial"/>
                <w:color w:val="404040" w:themeColor="text1" w:themeTint="BF"/>
              </w:rPr>
              <w:t xml:space="preserve"> </w:t>
            </w:r>
            <w:sdt>
              <w:sdtPr>
                <w:rPr>
                  <w:rFonts w:ascii="Arial" w:hAnsi="Arial" w:cs="Arial"/>
                  <w:color w:val="404040" w:themeColor="text1" w:themeTint="BF"/>
                </w:rPr>
                <w:id w:val="80413178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65F81">
                  <w:rPr>
                    <w:rFonts w:ascii="Segoe UI Symbol" w:eastAsia="MS Gothic" w:hAnsi="Segoe UI Symbol" w:cs="Segoe UI Symbol"/>
                    <w:color w:val="404040" w:themeColor="text1" w:themeTint="BF"/>
                  </w:rPr>
                  <w:t>☐</w:t>
                </w:r>
              </w:sdtContent>
            </w:sdt>
          </w:p>
        </w:tc>
      </w:tr>
    </w:tbl>
    <w:p w14:paraId="622D6C19" w14:textId="77777777" w:rsidR="000A363A" w:rsidRDefault="000A363A" w:rsidP="000A363A">
      <w:pPr>
        <w:rPr>
          <w:rFonts w:ascii="Arial" w:hAnsi="Arial" w:cs="Arial"/>
          <w:sz w:val="22"/>
          <w:szCs w:val="22"/>
        </w:rPr>
      </w:pPr>
    </w:p>
    <w:p w14:paraId="5AD21A2D" w14:textId="77777777" w:rsidR="00525EA4" w:rsidRDefault="00525EA4" w:rsidP="009C0D88">
      <w:pPr>
        <w:pStyle w:val="GlossaryBiblio"/>
        <w:spacing w:line="360" w:lineRule="auto"/>
        <w:ind w:left="0" w:right="-8"/>
        <w:rPr>
          <w:b/>
          <w:bCs/>
          <w:sz w:val="22"/>
          <w:szCs w:val="22"/>
        </w:rPr>
      </w:pPr>
      <w:bookmarkStart w:id="3" w:name="_Toc71298219"/>
      <w:bookmarkStart w:id="4" w:name="_Toc71301090"/>
      <w:bookmarkStart w:id="5" w:name="_Toc71298220"/>
      <w:bookmarkStart w:id="6" w:name="_Toc71301091"/>
      <w:bookmarkEnd w:id="3"/>
      <w:bookmarkEnd w:id="4"/>
      <w:bookmarkEnd w:id="5"/>
      <w:bookmarkEnd w:id="6"/>
      <w:r>
        <w:rPr>
          <w:b/>
          <w:bCs/>
          <w:sz w:val="22"/>
          <w:szCs w:val="22"/>
        </w:rPr>
        <w:t xml:space="preserve">2022 Edition </w:t>
      </w:r>
    </w:p>
    <w:p w14:paraId="6460B7D2" w14:textId="0AD2FA1E" w:rsidR="00C3708F" w:rsidRPr="00525EA4" w:rsidRDefault="009C0D88" w:rsidP="009C0D88">
      <w:pPr>
        <w:pStyle w:val="GlossaryBiblio"/>
        <w:spacing w:line="360" w:lineRule="auto"/>
        <w:ind w:left="0" w:right="-8"/>
        <w:rPr>
          <w:b/>
          <w:sz w:val="22"/>
          <w:szCs w:val="22"/>
        </w:rPr>
      </w:pPr>
      <w:r w:rsidRPr="00525EA4">
        <w:rPr>
          <w:b/>
          <w:bCs/>
          <w:sz w:val="22"/>
          <w:szCs w:val="22"/>
        </w:rPr>
        <w:t>March</w:t>
      </w:r>
      <w:r w:rsidR="00C3708F" w:rsidRPr="00525EA4">
        <w:rPr>
          <w:b/>
          <w:bCs/>
          <w:sz w:val="22"/>
          <w:szCs w:val="22"/>
        </w:rPr>
        <w:t xml:space="preserve"> 2022</w:t>
      </w:r>
    </w:p>
    <w:p w14:paraId="1C92E936" w14:textId="34DBAF50" w:rsidR="00C3708F" w:rsidRPr="0037252D" w:rsidRDefault="00C3708F" w:rsidP="00265F81">
      <w:pPr>
        <w:pStyle w:val="GlossaryBiblio"/>
        <w:spacing w:line="360" w:lineRule="auto"/>
        <w:ind w:left="0" w:right="-8" w:firstLine="0"/>
        <w:rPr>
          <w:b/>
          <w:bCs/>
          <w:sz w:val="22"/>
          <w:szCs w:val="22"/>
        </w:rPr>
        <w:sectPr w:rsidR="00C3708F" w:rsidRPr="0037252D" w:rsidSect="00635FA3">
          <w:pgSz w:w="11900" w:h="16840"/>
          <w:pgMar w:top="1701" w:right="1418" w:bottom="1418" w:left="1418" w:header="720" w:footer="720" w:gutter="0"/>
          <w:pgNumType w:start="1"/>
          <w:cols w:space="720"/>
          <w:titlePg/>
          <w:docGrid w:linePitch="326"/>
        </w:sectPr>
      </w:pPr>
    </w:p>
    <w:p w14:paraId="73FF641C" w14:textId="61DB1428" w:rsidR="00760BCF" w:rsidRDefault="00CE60C3" w:rsidP="00265F81">
      <w:pPr>
        <w:pStyle w:val="GlossaryBiblio"/>
        <w:spacing w:line="360" w:lineRule="auto"/>
        <w:ind w:right="-8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8241" behindDoc="1" locked="0" layoutInCell="1" allowOverlap="1" wp14:anchorId="5C5DFA0C" wp14:editId="7745ECE3">
                <wp:simplePos x="0" y="0"/>
                <wp:positionH relativeFrom="page">
                  <wp:align>right</wp:align>
                </wp:positionH>
                <wp:positionV relativeFrom="paragraph">
                  <wp:posOffset>-1070610</wp:posOffset>
                </wp:positionV>
                <wp:extent cx="7658100" cy="10774680"/>
                <wp:effectExtent l="0" t="0" r="0" b="7620"/>
                <wp:wrapNone/>
                <wp:docPr id="15" name="Rectangl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58100" cy="1077468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8B65C3C" w14:textId="77777777" w:rsidR="00BC47A2" w:rsidRPr="00FA7204" w:rsidRDefault="00BC47A2" w:rsidP="00FA7204">
                            <w:pPr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5DFA0C" id="Rectangle 1" o:spid="_x0000_s1032" style="position:absolute;left:0;text-align:left;margin-left:551.8pt;margin-top:-84.3pt;width:603pt;height:848.4pt;z-index:-251658239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" fillcolor="#00b050" stroked="f" strokeweight="1pt">
                <v:textbox>
                  <w:txbxContent>
                    <w:p w14:paraId="28B65C3C" w14:textId="77777777" w:rsidR="00BC47A2" w:rsidRPr="00FA7204" w:rsidRDefault="00BC47A2" w:rsidP="00FA7204">
                      <w:pPr>
                        <w:rPr>
                          <w:lang w:val="es-ES"/>
                        </w:rPr>
                      </w:pPr>
                    </w:p>
                  </w:txbxContent>
                </v:textbox>
                <w10:wrap anchorx="page"/>
              </v:rect>
            </w:pict>
          </mc:Fallback>
        </mc:AlternateContent>
      </w:r>
    </w:p>
    <w:p w14:paraId="27B06AE1" w14:textId="77777777" w:rsidR="00760BCF" w:rsidRPr="00760BCF" w:rsidRDefault="00760BCF" w:rsidP="00265F81">
      <w:pPr>
        <w:pStyle w:val="GlossaryBiblio"/>
        <w:spacing w:line="360" w:lineRule="auto"/>
      </w:pPr>
    </w:p>
    <w:p w14:paraId="3600F203" w14:textId="77777777" w:rsidR="004F5956" w:rsidRPr="00BE7A19" w:rsidRDefault="004F5956" w:rsidP="00E240CC">
      <w:pPr>
        <w:ind w:right="-8"/>
      </w:pPr>
    </w:p>
    <w:p w14:paraId="5D512060" w14:textId="77777777" w:rsidR="00215321" w:rsidRPr="00215321" w:rsidRDefault="00215321" w:rsidP="007B2323">
      <w:pPr>
        <w:ind w:right="-8"/>
      </w:pPr>
    </w:p>
    <w:p w14:paraId="0C53E110" w14:textId="77777777" w:rsidR="003C3CC5" w:rsidRPr="00215321" w:rsidRDefault="00752D80">
      <w:pPr>
        <w:ind w:right="-8"/>
      </w:pPr>
      <w:r>
        <w:rPr>
          <w:noProof/>
        </w:rPr>
        <w:drawing>
          <wp:anchor distT="0" distB="0" distL="114300" distR="114300" simplePos="0" relativeHeight="251658246" behindDoc="0" locked="0" layoutInCell="1" allowOverlap="1" wp14:anchorId="0D1AA386" wp14:editId="520013D6">
            <wp:simplePos x="0" y="0"/>
            <wp:positionH relativeFrom="column">
              <wp:posOffset>-83185</wp:posOffset>
            </wp:positionH>
            <wp:positionV relativeFrom="paragraph">
              <wp:posOffset>4965700</wp:posOffset>
            </wp:positionV>
            <wp:extent cx="2040890" cy="789940"/>
            <wp:effectExtent l="0" t="0" r="381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0890" cy="789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7" behindDoc="0" locked="0" layoutInCell="1" allowOverlap="1" wp14:anchorId="6805CF82" wp14:editId="41F6951A">
            <wp:simplePos x="0" y="0"/>
            <wp:positionH relativeFrom="column">
              <wp:posOffset>144145</wp:posOffset>
            </wp:positionH>
            <wp:positionV relativeFrom="paragraph">
              <wp:posOffset>6427470</wp:posOffset>
            </wp:positionV>
            <wp:extent cx="1600200" cy="1339850"/>
            <wp:effectExtent l="0" t="0" r="0" b="635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062" t="17519" r="14177" b="16623"/>
                    <a:stretch/>
                  </pic:blipFill>
                  <pic:spPr bwMode="auto">
                    <a:xfrm>
                      <a:off x="0" y="0"/>
                      <a:ext cx="1600200" cy="1339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05F8">
        <w:rPr>
          <w:noProof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2BC2EF59" wp14:editId="7064E832">
                <wp:simplePos x="0" y="0"/>
                <wp:positionH relativeFrom="column">
                  <wp:posOffset>2551430</wp:posOffset>
                </wp:positionH>
                <wp:positionV relativeFrom="paragraph">
                  <wp:posOffset>4725035</wp:posOffset>
                </wp:positionV>
                <wp:extent cx="3474720" cy="3194685"/>
                <wp:effectExtent l="0" t="0" r="0" b="0"/>
                <wp:wrapNone/>
                <wp:docPr id="11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4720" cy="31946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63A98B" w14:textId="07BD1799" w:rsidR="00BC47A2" w:rsidRDefault="00BC47A2" w:rsidP="00C94CBC">
                            <w:pPr>
                              <w:jc w:val="both"/>
                              <w:rPr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9E31BC">
                              <w:rPr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With the vision of making tourism a positive force for transformation, rural development and community wellbeing, the </w:t>
                            </w:r>
                            <w:r w:rsidRPr="009E31BC">
                              <w:rPr>
                                <w:b/>
                                <w:bCs/>
                                <w:color w:val="FFFFFF" w:themeColor="background1"/>
                                <w:sz w:val="18"/>
                                <w:szCs w:val="18"/>
                              </w:rPr>
                              <w:t>Best Tourism Villages by UNWTO</w:t>
                            </w:r>
                            <w:r w:rsidRPr="009E31BC">
                              <w:rPr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initiative seeks to advance the role of tourism in valuing and safeguarding rural villages along with their associated landscapes, knowledge systems, biological and cultural diversity, local values and activities.</w:t>
                            </w:r>
                          </w:p>
                          <w:p w14:paraId="696C1F9F" w14:textId="77777777" w:rsidR="00BC47A2" w:rsidRDefault="00BC47A2" w:rsidP="00C94CBC">
                            <w:pPr>
                              <w:jc w:val="both"/>
                              <w:rPr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</w:p>
                          <w:p w14:paraId="740606C7" w14:textId="58178D6B" w:rsidR="00BC47A2" w:rsidRPr="00196927" w:rsidRDefault="00BC47A2" w:rsidP="00C94CBC">
                            <w:pPr>
                              <w:jc w:val="both"/>
                              <w:rPr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196927">
                              <w:rPr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The </w:t>
                            </w:r>
                            <w:r w:rsidRPr="007C4C2B">
                              <w:rPr>
                                <w:b/>
                                <w:bCs/>
                                <w:color w:val="FFFFFF" w:themeColor="background1"/>
                                <w:sz w:val="18"/>
                                <w:szCs w:val="18"/>
                              </w:rPr>
                              <w:t>World Tourism Organization (UNWTO),</w:t>
                            </w:r>
                            <w:r w:rsidRPr="00196927">
                              <w:rPr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7C4C2B">
                              <w:rPr>
                                <w:color w:val="FFFFFF" w:themeColor="background1"/>
                                <w:sz w:val="18"/>
                                <w:szCs w:val="18"/>
                              </w:rPr>
                              <w:t>a United Nations specialized agency, is the leading international organization with the decisive and central role in promoting the development of responsible, sustainable and universally accessible tourism. It serves as a global forum for tourism policy issues and a practical source of tourism knowhow. Its membership includes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</w:rPr>
                              <w:t>60</w:t>
                            </w:r>
                            <w:r w:rsidRPr="007C4C2B">
                              <w:rPr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countries, 6 territories, 2 permanent observers and over 500 Affiliate Members.</w:t>
                            </w:r>
                          </w:p>
                          <w:p w14:paraId="263EEF57" w14:textId="77777777" w:rsidR="00BC47A2" w:rsidRDefault="00BC47A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C2EF59" id="Text Box 12" o:spid="_x0000_s1033" type="#_x0000_t202" style="position:absolute;margin-left:200.9pt;margin-top:372.05pt;width:273.6pt;height:251.55pt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" filled="f" stroked="f" strokeweight=".5pt">
                <v:textbox>
                  <w:txbxContent>
                    <w:p w14:paraId="6B63A98B" w14:textId="07BD1799" w:rsidR="00BC47A2" w:rsidRDefault="00BC47A2" w:rsidP="00C94CBC">
                      <w:pPr>
                        <w:jc w:val="both"/>
                        <w:rPr>
                          <w:color w:val="FFFFFF" w:themeColor="background1"/>
                          <w:sz w:val="18"/>
                          <w:szCs w:val="18"/>
                        </w:rPr>
                      </w:pPr>
                      <w:r w:rsidRPr="009E31BC">
                        <w:rPr>
                          <w:color w:val="FFFFFF" w:themeColor="background1"/>
                          <w:sz w:val="18"/>
                          <w:szCs w:val="18"/>
                        </w:rPr>
                        <w:t xml:space="preserve">With the vision of making tourism a positive force for transformation, rural development and community wellbeing, the </w:t>
                      </w:r>
                      <w:r w:rsidRPr="009E31BC">
                        <w:rPr>
                          <w:b/>
                          <w:bCs/>
                          <w:color w:val="FFFFFF" w:themeColor="background1"/>
                          <w:sz w:val="18"/>
                          <w:szCs w:val="18"/>
                        </w:rPr>
                        <w:t>Best Tourism Villages by UNWTO</w:t>
                      </w:r>
                      <w:r w:rsidRPr="009E31BC">
                        <w:rPr>
                          <w:color w:val="FFFFFF" w:themeColor="background1"/>
                          <w:sz w:val="18"/>
                          <w:szCs w:val="18"/>
                        </w:rPr>
                        <w:t xml:space="preserve"> initiative seeks to advance the role of tourism in valuing and safeguarding rural villages along with their associated landscapes, knowledge systems, biological and cultural diversity, local values and activities.</w:t>
                      </w:r>
                    </w:p>
                    <w:p w14:paraId="696C1F9F" w14:textId="77777777" w:rsidR="00BC47A2" w:rsidRDefault="00BC47A2" w:rsidP="00C94CBC">
                      <w:pPr>
                        <w:jc w:val="both"/>
                        <w:rPr>
                          <w:color w:val="FFFFFF" w:themeColor="background1"/>
                          <w:sz w:val="18"/>
                          <w:szCs w:val="18"/>
                        </w:rPr>
                      </w:pPr>
                    </w:p>
                    <w:p w14:paraId="740606C7" w14:textId="58178D6B" w:rsidR="00BC47A2" w:rsidRPr="00196927" w:rsidRDefault="00BC47A2" w:rsidP="00C94CBC">
                      <w:pPr>
                        <w:jc w:val="both"/>
                        <w:rPr>
                          <w:color w:val="FFFFFF" w:themeColor="background1"/>
                          <w:sz w:val="18"/>
                          <w:szCs w:val="18"/>
                        </w:rPr>
                      </w:pPr>
                      <w:r w:rsidRPr="00196927">
                        <w:rPr>
                          <w:color w:val="FFFFFF" w:themeColor="background1"/>
                          <w:sz w:val="18"/>
                          <w:szCs w:val="18"/>
                        </w:rPr>
                        <w:t xml:space="preserve">The </w:t>
                      </w:r>
                      <w:r w:rsidRPr="007C4C2B">
                        <w:rPr>
                          <w:b/>
                          <w:bCs/>
                          <w:color w:val="FFFFFF" w:themeColor="background1"/>
                          <w:sz w:val="18"/>
                          <w:szCs w:val="18"/>
                        </w:rPr>
                        <w:t>World Tourism Organization (UNWTO),</w:t>
                      </w:r>
                      <w:r w:rsidRPr="00196927">
                        <w:rPr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  <w:r w:rsidRPr="007C4C2B">
                        <w:rPr>
                          <w:color w:val="FFFFFF" w:themeColor="background1"/>
                          <w:sz w:val="18"/>
                          <w:szCs w:val="18"/>
                        </w:rPr>
                        <w:t>a United Nations specialized agency, is the leading international organization with the decisive and central role in promoting the development of responsible, sustainable and universally accessible tourism. It serves as a global forum for tourism policy issues and a practical source of tourism knowhow. Its membership includes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</w:rPr>
                        <w:t>60</w:t>
                      </w:r>
                      <w:r w:rsidRPr="007C4C2B">
                        <w:rPr>
                          <w:color w:val="FFFFFF" w:themeColor="background1"/>
                          <w:sz w:val="18"/>
                          <w:szCs w:val="18"/>
                        </w:rPr>
                        <w:t xml:space="preserve"> countries, 6 territories, 2 permanent observers and over 500 Affiliate Members.</w:t>
                      </w:r>
                    </w:p>
                    <w:p w14:paraId="263EEF57" w14:textId="77777777" w:rsidR="00BC47A2" w:rsidRDefault="00BC47A2"/>
                  </w:txbxContent>
                </v:textbox>
              </v:shape>
            </w:pict>
          </mc:Fallback>
        </mc:AlternateContent>
      </w:r>
      <w:r w:rsidR="004905F8">
        <w:rPr>
          <w:noProof/>
        </w:rPr>
        <mc:AlternateContent>
          <mc:Choice Requires="wps">
            <w:drawing>
              <wp:anchor distT="0" distB="0" distL="114299" distR="114299" simplePos="0" relativeHeight="251658245" behindDoc="0" locked="0" layoutInCell="1" allowOverlap="1" wp14:anchorId="6A2CAF36" wp14:editId="4F4A9DEE">
                <wp:simplePos x="0" y="0"/>
                <wp:positionH relativeFrom="column">
                  <wp:posOffset>2335529</wp:posOffset>
                </wp:positionH>
                <wp:positionV relativeFrom="paragraph">
                  <wp:posOffset>3448685</wp:posOffset>
                </wp:positionV>
                <wp:extent cx="0" cy="4726305"/>
                <wp:effectExtent l="0" t="0" r="0" b="0"/>
                <wp:wrapNone/>
                <wp:docPr id="10" name="Straight Connector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4726305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rto="http://schemas.microsoft.com/office/word/2006/arto">
            <w:pict>
              <v:line w14:anchorId="098324BF" id="Straight Connector 14" o:spid="_x0000_s1026" style="position:absolute;z-index:251658245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margin;mso-height-relative:margin" from="183.9pt,271.55pt" to="183.9pt,64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" strokecolor="white [3212]" strokeweight="1pt">
                <v:stroke joinstyle="miter"/>
                <o:lock v:ext="edit" shapetype="f"/>
              </v:line>
            </w:pict>
          </mc:Fallback>
        </mc:AlternateContent>
      </w:r>
    </w:p>
    <w:sectPr w:rsidR="003C3CC5" w:rsidRPr="00215321" w:rsidSect="00635FA3">
      <w:pgSz w:w="11900" w:h="16840"/>
      <w:pgMar w:top="1701" w:right="1418" w:bottom="1418" w:left="1418" w:header="851" w:footer="567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C6000EA" w14:textId="77777777" w:rsidR="001B4F85" w:rsidRDefault="001B4F85" w:rsidP="005F2E01">
      <w:pPr>
        <w:spacing w:after="0" w:line="240" w:lineRule="auto"/>
      </w:pPr>
      <w:r>
        <w:separator/>
      </w:r>
    </w:p>
    <w:p w14:paraId="2A0FCBD4" w14:textId="77777777" w:rsidR="001B4F85" w:rsidRDefault="001B4F85"/>
  </w:endnote>
  <w:endnote w:type="continuationSeparator" w:id="0">
    <w:p w14:paraId="3BBDE785" w14:textId="77777777" w:rsidR="001B4F85" w:rsidRDefault="001B4F85" w:rsidP="005F2E01">
      <w:pPr>
        <w:spacing w:after="0" w:line="240" w:lineRule="auto"/>
      </w:pPr>
      <w:r>
        <w:continuationSeparator/>
      </w:r>
    </w:p>
    <w:p w14:paraId="7F67A5E4" w14:textId="77777777" w:rsidR="001B4F85" w:rsidRDefault="001B4F85"/>
  </w:endnote>
  <w:endnote w:type="continuationNotice" w:id="1">
    <w:p w14:paraId="21AD88B6" w14:textId="77777777" w:rsidR="001B4F85" w:rsidRDefault="001B4F8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HGMinchoB">
    <w:altName w:val="Yu Gothic"/>
    <w:panose1 w:val="00000000000000000000"/>
    <w:charset w:val="80"/>
    <w:family w:val="roman"/>
    <w:notTrueType/>
    <w:pitch w:val="default"/>
  </w:font>
  <w:font w:name="Times New Roman (Headings CS)">
    <w:altName w:val="Times New Roman"/>
    <w:charset w:val="00"/>
    <w:family w:val="roman"/>
    <w:pitch w:val="default"/>
  </w:font>
  <w:font w:name="cambr">
    <w:altName w:val="Cambria"/>
    <w:charset w:val="00"/>
    <w:family w:val="roman"/>
    <w:pitch w:val="default"/>
  </w:font>
  <w:font w:name="Times New Roman (Body CS)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A7BCACD" w14:textId="77777777" w:rsidR="00BC47A2" w:rsidRDefault="00BC47A2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end"/>
    </w:r>
  </w:p>
  <w:p w14:paraId="7A2008D7" w14:textId="77777777" w:rsidR="00BC47A2" w:rsidRDefault="00BC47A2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ind w:right="360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F5AA5AD" w14:textId="3A7A3A99" w:rsidR="00BC47A2" w:rsidRPr="006351A0" w:rsidRDefault="00BC47A2" w:rsidP="006351A0">
    <w:pPr>
      <w:pStyle w:val="Footer"/>
      <w:tabs>
        <w:tab w:val="clear" w:pos="284"/>
        <w:tab w:val="clear" w:pos="851"/>
        <w:tab w:val="clear" w:pos="1134"/>
        <w:tab w:val="clear" w:pos="1701"/>
        <w:tab w:val="clear" w:pos="2268"/>
        <w:tab w:val="clear" w:pos="2835"/>
        <w:tab w:val="clear" w:pos="4513"/>
      </w:tabs>
      <w:ind w:left="0" w:firstLine="0"/>
      <w:rPr>
        <w:color w:val="A5A5A5" w:themeColor="background2" w:themeShade="BF"/>
        <w:lang w:val="en-US"/>
      </w:rPr>
    </w:pPr>
    <w:r w:rsidRPr="006351A0">
      <w:rPr>
        <w:color w:val="A5A5A5" w:themeColor="background2" w:themeShade="BF"/>
        <w:lang w:val="en-US"/>
      </w:rPr>
      <w:t xml:space="preserve">Last modified: </w:t>
    </w:r>
    <w:r w:rsidRPr="006351A0">
      <w:rPr>
        <w:color w:val="A5A5A5" w:themeColor="background2" w:themeShade="BF"/>
        <w:lang w:val="es-ES"/>
      </w:rPr>
      <w:fldChar w:fldCharType="begin"/>
    </w:r>
    <w:r w:rsidRPr="006351A0">
      <w:rPr>
        <w:color w:val="A5A5A5" w:themeColor="background2" w:themeShade="BF"/>
      </w:rPr>
      <w:instrText xml:space="preserve"> DATE \@ "d MMMM yyyy" </w:instrText>
    </w:r>
    <w:r w:rsidRPr="006351A0">
      <w:rPr>
        <w:color w:val="A5A5A5" w:themeColor="background2" w:themeShade="BF"/>
        <w:lang w:val="es-ES"/>
      </w:rPr>
      <w:fldChar w:fldCharType="separate"/>
    </w:r>
    <w:r w:rsidR="009A4732">
      <w:rPr>
        <w:noProof/>
        <w:color w:val="A5A5A5" w:themeColor="background2" w:themeShade="BF"/>
      </w:rPr>
      <w:t>28 March 2022</w:t>
    </w:r>
    <w:r w:rsidRPr="006351A0">
      <w:rPr>
        <w:color w:val="A5A5A5" w:themeColor="background2" w:themeShade="BF"/>
        <w:lang w:val="es-ES"/>
      </w:rPr>
      <w:fldChar w:fldCharType="end"/>
    </w:r>
    <w:r w:rsidRPr="006351A0">
      <w:rPr>
        <w:color w:val="A5A5A5" w:themeColor="background2" w:themeShade="BF"/>
      </w:rPr>
      <w:tab/>
      <w:t>© 202</w:t>
    </w:r>
    <w:r>
      <w:rPr>
        <w:color w:val="A5A5A5" w:themeColor="background2" w:themeShade="BF"/>
      </w:rPr>
      <w:t>2</w:t>
    </w:r>
    <w:r w:rsidRPr="006351A0">
      <w:rPr>
        <w:color w:val="A5A5A5" w:themeColor="background2" w:themeShade="BF"/>
      </w:rPr>
      <w:t>, World Tourism Organization (UNWTO). All rights reserved.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CC8CA8A" w14:textId="77777777" w:rsidR="001B4F85" w:rsidRDefault="001B4F85" w:rsidP="005F2E01">
      <w:pPr>
        <w:spacing w:after="0" w:line="240" w:lineRule="auto"/>
      </w:pPr>
      <w:r>
        <w:separator/>
      </w:r>
    </w:p>
    <w:p w14:paraId="4E0EF0B7" w14:textId="77777777" w:rsidR="001B4F85" w:rsidRDefault="001B4F85"/>
  </w:footnote>
  <w:footnote w:type="continuationSeparator" w:id="0">
    <w:p w14:paraId="54CF5089" w14:textId="77777777" w:rsidR="001B4F85" w:rsidRDefault="001B4F85" w:rsidP="005F2E01">
      <w:pPr>
        <w:spacing w:after="0" w:line="240" w:lineRule="auto"/>
      </w:pPr>
      <w:r>
        <w:continuationSeparator/>
      </w:r>
    </w:p>
    <w:p w14:paraId="305187B7" w14:textId="77777777" w:rsidR="001B4F85" w:rsidRDefault="001B4F85"/>
  </w:footnote>
  <w:footnote w:type="continuationNotice" w:id="1">
    <w:p w14:paraId="492EF21B" w14:textId="77777777" w:rsidR="001B4F85" w:rsidRDefault="001B4F85">
      <w:pPr>
        <w:spacing w:after="0" w:line="240" w:lineRule="auto"/>
      </w:pPr>
    </w:p>
  </w:footnote>
  <w:footnote w:id="2">
    <w:p w14:paraId="5D108B4A" w14:textId="77777777" w:rsidR="00BC47A2" w:rsidRPr="00D30BDB" w:rsidRDefault="00BC47A2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2A0138">
        <w:t>For more information, please refer t</w:t>
      </w:r>
      <w:r>
        <w:t xml:space="preserve">o: </w:t>
      </w:r>
      <w:hyperlink r:id="rId1" w:history="1">
        <w:r w:rsidRPr="004C0759">
          <w:rPr>
            <w:rStyle w:val="Hyperlink0"/>
            <w:color w:val="418AB3" w:themeColor="accent1"/>
          </w:rPr>
          <w:t>https://sdgs.un.org/es/goals</w:t>
        </w:r>
      </w:hyperlink>
      <w:r>
        <w:t xml:space="preserve"> </w:t>
      </w:r>
    </w:p>
  </w:footnote>
  <w:footnote w:id="3">
    <w:p w14:paraId="4621D6D2" w14:textId="77777777" w:rsidR="00BC47A2" w:rsidRPr="00D30BDB" w:rsidRDefault="00BC47A2" w:rsidP="00355442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2A0138">
        <w:t>For more information, please refer t</w:t>
      </w:r>
      <w:r>
        <w:t xml:space="preserve">o: </w:t>
      </w:r>
      <w:hyperlink r:id="rId2" w:history="1">
        <w:r w:rsidRPr="004C0759">
          <w:rPr>
            <w:rStyle w:val="Hyperlink0"/>
            <w:color w:val="418AB3" w:themeColor="accent1"/>
          </w:rPr>
          <w:t>https://sdgs.un.org/es/goals</w:t>
        </w:r>
      </w:hyperlink>
      <w:r>
        <w:t xml:space="preserve"> </w:t>
      </w:r>
    </w:p>
  </w:footnote>
  <w:footnote w:id="4">
    <w:p w14:paraId="76DF4EA2" w14:textId="77777777" w:rsidR="00BC47A2" w:rsidRPr="00D30BDB" w:rsidRDefault="00BC47A2" w:rsidP="00F4453B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2A0138">
        <w:t>For more information, please refer t</w:t>
      </w:r>
      <w:r>
        <w:t xml:space="preserve">o: </w:t>
      </w:r>
      <w:hyperlink r:id="rId3" w:history="1">
        <w:r w:rsidRPr="004C0759">
          <w:rPr>
            <w:rStyle w:val="Hyperlink0"/>
            <w:color w:val="418AB3" w:themeColor="accent1"/>
          </w:rPr>
          <w:t>https://sdgs.un.org/es/goals</w:t>
        </w:r>
      </w:hyperlink>
      <w:r>
        <w:t xml:space="preserve"> </w:t>
      </w:r>
    </w:p>
  </w:footnote>
  <w:footnote w:id="5">
    <w:p w14:paraId="7F1E58E7" w14:textId="77777777" w:rsidR="00BC47A2" w:rsidRPr="00D30BDB" w:rsidRDefault="00BC47A2" w:rsidP="00F4453B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2A0138">
        <w:t>For more information, please refer t</w:t>
      </w:r>
      <w:r>
        <w:t xml:space="preserve">o: </w:t>
      </w:r>
      <w:hyperlink r:id="rId4" w:history="1">
        <w:r w:rsidRPr="004C0759">
          <w:rPr>
            <w:rStyle w:val="Hyperlink0"/>
            <w:color w:val="418AB3" w:themeColor="accent1"/>
          </w:rPr>
          <w:t>https://sdgs.un.org/es/goals</w:t>
        </w:r>
      </w:hyperlink>
      <w:r>
        <w:t xml:space="preserve"> </w:t>
      </w:r>
    </w:p>
  </w:footnote>
  <w:footnote w:id="6">
    <w:p w14:paraId="557EC5D0" w14:textId="77777777" w:rsidR="00BC47A2" w:rsidRPr="00D30BDB" w:rsidRDefault="00BC47A2" w:rsidP="00F4453B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2A0138">
        <w:t>For more information, please refer t</w:t>
      </w:r>
      <w:r>
        <w:t xml:space="preserve">o: </w:t>
      </w:r>
      <w:hyperlink r:id="rId5" w:history="1">
        <w:r w:rsidRPr="004C0759">
          <w:rPr>
            <w:rStyle w:val="Hyperlink0"/>
            <w:color w:val="418AB3" w:themeColor="accent1"/>
          </w:rPr>
          <w:t>https://sdgs.un.org/es/goals</w:t>
        </w:r>
      </w:hyperlink>
      <w:r>
        <w:t xml:space="preserve"> </w:t>
      </w:r>
    </w:p>
  </w:footnote>
  <w:footnote w:id="7">
    <w:p w14:paraId="43CDF693" w14:textId="77777777" w:rsidR="00BC47A2" w:rsidRPr="00D30BDB" w:rsidRDefault="00BC47A2" w:rsidP="00F4453B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2A0138">
        <w:t>For more information, please refer t</w:t>
      </w:r>
      <w:r>
        <w:t xml:space="preserve">o: </w:t>
      </w:r>
      <w:hyperlink r:id="rId6" w:history="1">
        <w:r w:rsidRPr="004C0759">
          <w:rPr>
            <w:rStyle w:val="Hyperlink0"/>
            <w:color w:val="418AB3" w:themeColor="accent1"/>
          </w:rPr>
          <w:t>https://sdgs.un.org/es/goals</w:t>
        </w:r>
      </w:hyperlink>
      <w:r>
        <w:t xml:space="preserve"> </w:t>
      </w:r>
    </w:p>
  </w:footnote>
  <w:footnote w:id="8">
    <w:p w14:paraId="7FBBCB30" w14:textId="77777777" w:rsidR="00BC47A2" w:rsidRPr="00D30BDB" w:rsidRDefault="00BC47A2" w:rsidP="00F4453B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2A0138">
        <w:t>For more information, please refer t</w:t>
      </w:r>
      <w:r>
        <w:t xml:space="preserve">o: </w:t>
      </w:r>
      <w:hyperlink r:id="rId7" w:history="1">
        <w:r w:rsidRPr="004C0759">
          <w:rPr>
            <w:rStyle w:val="Hyperlink0"/>
            <w:color w:val="418AB3" w:themeColor="accent1"/>
          </w:rPr>
          <w:t>https://sdgs.un.org/es/goals</w:t>
        </w:r>
      </w:hyperlink>
      <w:r>
        <w:t xml:space="preserve"> </w:t>
      </w:r>
    </w:p>
  </w:footnote>
  <w:footnote w:id="9">
    <w:p w14:paraId="3CEBE46B" w14:textId="77777777" w:rsidR="00BC47A2" w:rsidRPr="00D30BDB" w:rsidRDefault="00BC47A2" w:rsidP="00F4453B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2A0138">
        <w:t>For more information, please refer t</w:t>
      </w:r>
      <w:r>
        <w:t xml:space="preserve">o: </w:t>
      </w:r>
      <w:hyperlink r:id="rId8" w:history="1">
        <w:r w:rsidRPr="004C0759">
          <w:rPr>
            <w:rStyle w:val="Hyperlink0"/>
            <w:color w:val="418AB3" w:themeColor="accent1"/>
          </w:rPr>
          <w:t>https://sdgs.un.org/es/goals</w:t>
        </w:r>
      </w:hyperlink>
      <w:r>
        <w:t xml:space="preserve">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  <w:color w:val="00B050"/>
      </w:rPr>
      <w:id w:val="860550871"/>
      <w:docPartObj>
        <w:docPartGallery w:val="Page Numbers (Top of Page)"/>
        <w:docPartUnique/>
      </w:docPartObj>
    </w:sdtPr>
    <w:sdtEndPr>
      <w:rPr>
        <w:rStyle w:val="PageNumber"/>
        <w:b/>
        <w:bCs/>
        <w:sz w:val="18"/>
        <w:szCs w:val="18"/>
      </w:rPr>
    </w:sdtEndPr>
    <w:sdtContent>
      <w:p w14:paraId="2C3E106C" w14:textId="77777777" w:rsidR="00BC47A2" w:rsidRPr="00305761" w:rsidRDefault="00BC47A2" w:rsidP="00091B27">
        <w:pPr>
          <w:framePr w:wrap="none" w:vAnchor="text" w:hAnchor="margin" w:y="1"/>
          <w:rPr>
            <w:rStyle w:val="PageNumber"/>
            <w:b/>
            <w:bCs/>
            <w:color w:val="00B050"/>
            <w:sz w:val="18"/>
            <w:szCs w:val="18"/>
          </w:rPr>
        </w:pPr>
        <w:r w:rsidRPr="00305761">
          <w:rPr>
            <w:rStyle w:val="PageNumber"/>
            <w:b/>
            <w:bCs/>
            <w:color w:val="00B050"/>
            <w:sz w:val="18"/>
            <w:szCs w:val="18"/>
          </w:rPr>
          <w:fldChar w:fldCharType="begin"/>
        </w:r>
        <w:r w:rsidRPr="00305761">
          <w:rPr>
            <w:rStyle w:val="PageNumber"/>
            <w:b/>
            <w:bCs/>
            <w:color w:val="00B050"/>
            <w:sz w:val="18"/>
            <w:szCs w:val="18"/>
          </w:rPr>
          <w:instrText xml:space="preserve"> PAGE </w:instrText>
        </w:r>
        <w:r w:rsidRPr="00305761">
          <w:rPr>
            <w:rStyle w:val="PageNumber"/>
            <w:b/>
            <w:bCs/>
            <w:color w:val="00B050"/>
            <w:sz w:val="18"/>
            <w:szCs w:val="18"/>
          </w:rPr>
          <w:fldChar w:fldCharType="separate"/>
        </w:r>
        <w:r w:rsidRPr="00305761">
          <w:rPr>
            <w:rStyle w:val="PageNumber"/>
            <w:b/>
            <w:bCs/>
            <w:noProof/>
            <w:color w:val="00B050"/>
            <w:sz w:val="18"/>
            <w:szCs w:val="18"/>
          </w:rPr>
          <w:t>1</w:t>
        </w:r>
        <w:r w:rsidRPr="00305761">
          <w:rPr>
            <w:rStyle w:val="PageNumber"/>
            <w:b/>
            <w:bCs/>
            <w:color w:val="00B050"/>
            <w:sz w:val="18"/>
            <w:szCs w:val="18"/>
          </w:rPr>
          <w:fldChar w:fldCharType="end"/>
        </w:r>
      </w:p>
    </w:sdtContent>
  </w:sdt>
  <w:p w14:paraId="6408D028" w14:textId="462ECDF3" w:rsidR="00BC47A2" w:rsidRPr="00305761" w:rsidRDefault="00BC47A2" w:rsidP="00881C80">
    <w:pPr>
      <w:tabs>
        <w:tab w:val="left" w:pos="426"/>
        <w:tab w:val="left" w:pos="851"/>
        <w:tab w:val="right" w:pos="9064"/>
      </w:tabs>
      <w:ind w:right="-8" w:firstLine="426"/>
      <w:rPr>
        <w:rFonts w:cs="Times New Roman (Body CS)"/>
        <w:b/>
        <w:bCs/>
        <w:color w:val="00B050"/>
        <w:spacing w:val="12"/>
        <w:kern w:val="4"/>
        <w:sz w:val="18"/>
        <w:szCs w:val="18"/>
        <w:lang w:val="en-US"/>
      </w:rPr>
    </w:pPr>
    <w:r w:rsidRPr="00305761">
      <w:rPr>
        <w:rFonts w:cs="Times New Roman (Body CS)"/>
        <w:b/>
        <w:bCs/>
        <w:color w:val="00B050"/>
        <w:spacing w:val="12"/>
        <w:kern w:val="4"/>
        <w:sz w:val="18"/>
        <w:szCs w:val="18"/>
        <w:lang w:val="en-US"/>
      </w:rPr>
      <w:t>|</w:t>
    </w:r>
    <w:r w:rsidRPr="00305761">
      <w:rPr>
        <w:rFonts w:cs="Times New Roman (Body CS)"/>
        <w:b/>
        <w:bCs/>
        <w:color w:val="00B050"/>
        <w:spacing w:val="12"/>
        <w:kern w:val="4"/>
        <w:sz w:val="18"/>
        <w:szCs w:val="18"/>
        <w:lang w:val="en-US"/>
      </w:rPr>
      <w:tab/>
    </w:r>
    <w:r w:rsidRPr="00305761">
      <w:rPr>
        <w:rFonts w:cs="Times New Roman (Body CS)"/>
        <w:color w:val="00B050"/>
        <w:spacing w:val="12"/>
        <w:kern w:val="4"/>
        <w:sz w:val="18"/>
        <w:szCs w:val="18"/>
        <w:lang w:val="en-US"/>
      </w:rPr>
      <w:t>Best Tourism Villages by UNWTO</w:t>
    </w:r>
    <w:r w:rsidRPr="00305761">
      <w:rPr>
        <w:rFonts w:cs="Times New Roman (Body CS)"/>
        <w:b/>
        <w:bCs/>
        <w:color w:val="00B050"/>
        <w:spacing w:val="12"/>
        <w:kern w:val="4"/>
        <w:sz w:val="18"/>
        <w:szCs w:val="18"/>
        <w:lang w:val="en-US"/>
      </w:rPr>
      <w:tab/>
    </w:r>
    <w:r>
      <w:rPr>
        <w:rFonts w:cs="Times New Roman (Body CS)"/>
        <w:b/>
        <w:bCs/>
        <w:color w:val="00B050"/>
        <w:spacing w:val="12"/>
        <w:kern w:val="4"/>
        <w:sz w:val="18"/>
        <w:szCs w:val="18"/>
        <w:lang w:val="en-US"/>
      </w:rPr>
      <w:t>Candidacy Document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B703135" w14:textId="77777777" w:rsidR="00BC47A2" w:rsidRPr="00305761" w:rsidRDefault="00BC47A2" w:rsidP="00B91990">
    <w:pPr>
      <w:framePr w:wrap="none" w:vAnchor="text" w:hAnchor="margin" w:y="1"/>
      <w:rPr>
        <w:rStyle w:val="Heading2Char"/>
        <w:rFonts w:cs="Times New Roman (Body CS)"/>
        <w:b w:val="0"/>
        <w:bCs/>
        <w:spacing w:val="12"/>
        <w:kern w:val="4"/>
        <w:sz w:val="18"/>
        <w:szCs w:val="18"/>
      </w:rPr>
    </w:pPr>
    <w:r w:rsidRPr="00305761">
      <w:rPr>
        <w:rStyle w:val="Heading2Char"/>
        <w:rFonts w:cs="Times New Roman (Body CS)"/>
        <w:b w:val="0"/>
        <w:bCs/>
        <w:spacing w:val="12"/>
        <w:kern w:val="4"/>
        <w:sz w:val="18"/>
        <w:szCs w:val="18"/>
      </w:rPr>
      <w:fldChar w:fldCharType="begin"/>
    </w:r>
    <w:r w:rsidRPr="00305761">
      <w:rPr>
        <w:rStyle w:val="Heading2Char"/>
        <w:rFonts w:cs="Times New Roman (Body CS)"/>
        <w:bCs/>
        <w:spacing w:val="12"/>
        <w:kern w:val="4"/>
        <w:sz w:val="18"/>
        <w:szCs w:val="18"/>
      </w:rPr>
      <w:instrText xml:space="preserve"> PAGE </w:instrText>
    </w:r>
    <w:r w:rsidRPr="00305761">
      <w:rPr>
        <w:rStyle w:val="Heading2Char"/>
        <w:rFonts w:cs="Times New Roman (Body CS)"/>
        <w:b w:val="0"/>
        <w:bCs/>
        <w:spacing w:val="12"/>
        <w:kern w:val="4"/>
        <w:sz w:val="18"/>
        <w:szCs w:val="18"/>
      </w:rPr>
      <w:fldChar w:fldCharType="separate"/>
    </w:r>
    <w:r w:rsidRPr="00305761">
      <w:rPr>
        <w:rStyle w:val="Heading2Char"/>
        <w:rFonts w:cs="Times New Roman (Body CS)"/>
        <w:bCs/>
        <w:noProof/>
        <w:spacing w:val="12"/>
        <w:kern w:val="4"/>
        <w:sz w:val="18"/>
        <w:szCs w:val="18"/>
      </w:rPr>
      <w:t>3</w:t>
    </w:r>
    <w:r w:rsidRPr="00305761">
      <w:rPr>
        <w:rStyle w:val="Heading2Char"/>
        <w:rFonts w:cs="Times New Roman (Body CS)"/>
        <w:b w:val="0"/>
        <w:bCs/>
        <w:spacing w:val="12"/>
        <w:kern w:val="4"/>
        <w:sz w:val="18"/>
        <w:szCs w:val="18"/>
      </w:rPr>
      <w:fldChar w:fldCharType="end"/>
    </w:r>
  </w:p>
  <w:p w14:paraId="4A1CA701" w14:textId="2F624129" w:rsidR="00BC47A2" w:rsidRPr="00305761" w:rsidRDefault="00BC47A2" w:rsidP="002E2A98">
    <w:pPr>
      <w:tabs>
        <w:tab w:val="left" w:pos="851"/>
        <w:tab w:val="right" w:pos="9064"/>
      </w:tabs>
      <w:ind w:firstLine="360"/>
      <w:rPr>
        <w:rFonts w:cs="Times New Roman (Body CS)"/>
        <w:color w:val="00B050"/>
        <w:spacing w:val="12"/>
        <w:kern w:val="4"/>
        <w:sz w:val="18"/>
        <w:szCs w:val="18"/>
        <w:lang w:val="en-US"/>
      </w:rPr>
    </w:pPr>
    <w:r w:rsidRPr="00305761">
      <w:rPr>
        <w:rFonts w:cs="Times New Roman (Body CS)"/>
        <w:color w:val="00B050"/>
        <w:spacing w:val="12"/>
        <w:kern w:val="4"/>
        <w:sz w:val="18"/>
        <w:szCs w:val="18"/>
        <w:lang w:val="en-US"/>
      </w:rPr>
      <w:t>|</w:t>
    </w:r>
    <w:r w:rsidRPr="00305761">
      <w:rPr>
        <w:rFonts w:cs="Times New Roman (Body CS)"/>
        <w:color w:val="00B050"/>
        <w:spacing w:val="12"/>
        <w:kern w:val="4"/>
        <w:sz w:val="18"/>
        <w:szCs w:val="18"/>
        <w:lang w:val="en-US"/>
      </w:rPr>
      <w:tab/>
      <w:t>Best Tourism Villages by UNWTO</w:t>
    </w:r>
    <w:r w:rsidRPr="00305761">
      <w:rPr>
        <w:rFonts w:cs="Times New Roman (Body CS)"/>
        <w:color w:val="00B050"/>
        <w:spacing w:val="12"/>
        <w:kern w:val="4"/>
        <w:sz w:val="18"/>
        <w:szCs w:val="18"/>
        <w:lang w:val="en-US"/>
      </w:rPr>
      <w:tab/>
    </w:r>
    <w:r>
      <w:rPr>
        <w:rFonts w:cs="Times New Roman (Body CS)"/>
        <w:b/>
        <w:bCs/>
        <w:color w:val="00B050"/>
        <w:spacing w:val="12"/>
        <w:kern w:val="4"/>
        <w:sz w:val="18"/>
        <w:szCs w:val="18"/>
        <w:lang w:val="en-US"/>
      </w:rPr>
      <w:t>Candidacy Document</w:t>
    </w:r>
  </w:p>
</w:hdr>
</file>

<file path=word/intelligence.xml><?xml version="1.0" encoding="utf-8"?>
<int:Intelligence xmlns:int="http://schemas.microsoft.com/office/intelligence/2019/intelligence">
  <int:IntelligenceSettings/>
  <int:Manifest>
    <int:WordHash hashCode="BC3EUS+j05HFFw" id="PC412DwS"/>
  </int:Manifest>
  <int:Observations>
    <int:Content id="PC412DwS">
      <int:Rejection type="LegacyProofing"/>
    </int:Content>
  </int:Observations>
</int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A01E93"/>
    <w:multiLevelType w:val="hybridMultilevel"/>
    <w:tmpl w:val="873C7650"/>
    <w:lvl w:ilvl="0" w:tplc="607032C6">
      <w:start w:val="1"/>
      <w:numFmt w:val="decimal"/>
      <w:lvlText w:val="%1."/>
      <w:lvlJc w:val="left"/>
      <w:pPr>
        <w:ind w:left="1800" w:hanging="360"/>
      </w:pPr>
      <w:rPr>
        <w:rFonts w:hint="default"/>
        <w:color w:val="00B050"/>
      </w:rPr>
    </w:lvl>
    <w:lvl w:ilvl="1" w:tplc="08090019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" w15:restartNumberingAfterBreak="0">
    <w:nsid w:val="0FA44A0F"/>
    <w:multiLevelType w:val="hybridMultilevel"/>
    <w:tmpl w:val="B3D46A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495C14"/>
    <w:multiLevelType w:val="hybridMultilevel"/>
    <w:tmpl w:val="F140B040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1C928394">
      <w:start w:val="1"/>
      <w:numFmt w:val="decimal"/>
      <w:pStyle w:val="TOC1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ED76DC"/>
    <w:multiLevelType w:val="hybridMultilevel"/>
    <w:tmpl w:val="57862FA6"/>
    <w:lvl w:ilvl="0" w:tplc="E44A8ABA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  <w:b w:val="0"/>
        <w:i w:val="0"/>
        <w:caps w:val="0"/>
        <w:strike w:val="0"/>
        <w:dstrike w:val="0"/>
        <w:vanish w:val="0"/>
        <w:color w:val="00B050"/>
        <w:sz w:val="22"/>
        <w:vertAlign w:val="baseline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1B833799"/>
    <w:multiLevelType w:val="hybridMultilevel"/>
    <w:tmpl w:val="3F760B1A"/>
    <w:lvl w:ilvl="0" w:tplc="0C0A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F1947F7"/>
    <w:multiLevelType w:val="hybridMultilevel"/>
    <w:tmpl w:val="07800526"/>
    <w:lvl w:ilvl="0" w:tplc="E44A8ABA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  <w:b w:val="0"/>
        <w:i w:val="0"/>
        <w:caps w:val="0"/>
        <w:strike w:val="0"/>
        <w:dstrike w:val="0"/>
        <w:vanish w:val="0"/>
        <w:color w:val="00B050"/>
        <w:sz w:val="22"/>
        <w:vertAlign w:val="baseline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1F5001B9"/>
    <w:multiLevelType w:val="hybridMultilevel"/>
    <w:tmpl w:val="5430477C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FF65B59"/>
    <w:multiLevelType w:val="hybridMultilevel"/>
    <w:tmpl w:val="10447D82"/>
    <w:lvl w:ilvl="0" w:tplc="7BBEAFA0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1E755D7"/>
    <w:multiLevelType w:val="multilevel"/>
    <w:tmpl w:val="DDC21D96"/>
    <w:lvl w:ilvl="0">
      <w:start w:val="3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22500CD9"/>
    <w:multiLevelType w:val="hybridMultilevel"/>
    <w:tmpl w:val="1AFEF8EC"/>
    <w:lvl w:ilvl="0" w:tplc="A2040108">
      <w:start w:val="1"/>
      <w:numFmt w:val="lowerLetter"/>
      <w:lvlText w:val="%1)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30A660E"/>
    <w:multiLevelType w:val="hybridMultilevel"/>
    <w:tmpl w:val="E318A794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5636DE8"/>
    <w:multiLevelType w:val="hybridMultilevel"/>
    <w:tmpl w:val="02A277FC"/>
    <w:lvl w:ilvl="0" w:tplc="9CDAC3AA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25A9016B"/>
    <w:multiLevelType w:val="hybridMultilevel"/>
    <w:tmpl w:val="43B24EE0"/>
    <w:lvl w:ilvl="0" w:tplc="E44A8ABA">
      <w:start w:val="1"/>
      <w:numFmt w:val="bullet"/>
      <w:lvlText w:val=""/>
      <w:lvlJc w:val="left"/>
      <w:pPr>
        <w:ind w:left="1485" w:hanging="360"/>
      </w:pPr>
      <w:rPr>
        <w:rFonts w:ascii="Wingdings" w:hAnsi="Wingdings" w:hint="default"/>
        <w:b w:val="0"/>
        <w:i w:val="0"/>
        <w:caps w:val="0"/>
        <w:strike w:val="0"/>
        <w:dstrike w:val="0"/>
        <w:vanish w:val="0"/>
        <w:color w:val="00B050"/>
        <w:sz w:val="22"/>
        <w:vertAlign w:val="baseline"/>
      </w:rPr>
    </w:lvl>
    <w:lvl w:ilvl="1" w:tplc="0809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3" w15:restartNumberingAfterBreak="0">
    <w:nsid w:val="299D2CA9"/>
    <w:multiLevelType w:val="hybridMultilevel"/>
    <w:tmpl w:val="1408ED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F755E01"/>
    <w:multiLevelType w:val="hybridMultilevel"/>
    <w:tmpl w:val="34BA32BC"/>
    <w:lvl w:ilvl="0" w:tplc="0C0A0005">
      <w:start w:val="1"/>
      <w:numFmt w:val="bullet"/>
      <w:lvlText w:val=""/>
      <w:lvlJc w:val="left"/>
      <w:pPr>
        <w:ind w:left="1485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5" w15:restartNumberingAfterBreak="0">
    <w:nsid w:val="3AE7006F"/>
    <w:multiLevelType w:val="hybridMultilevel"/>
    <w:tmpl w:val="AB86A1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color w:val="404040" w:themeColor="text1" w:themeTint="BF"/>
        <w:sz w:val="22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DBA4E4E"/>
    <w:multiLevelType w:val="hybridMultilevel"/>
    <w:tmpl w:val="A9B8A864"/>
    <w:lvl w:ilvl="0" w:tplc="5BC4FD96">
      <w:start w:val="1"/>
      <w:numFmt w:val="bullet"/>
      <w:lvlText w:val="•"/>
      <w:lvlJc w:val="left"/>
      <w:pPr>
        <w:ind w:left="1429" w:hanging="360"/>
      </w:pPr>
      <w:rPr>
        <w:rFonts w:ascii="Arial" w:hAnsi="Arial" w:hint="default"/>
      </w:rPr>
    </w:lvl>
    <w:lvl w:ilvl="1" w:tplc="0C0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40FB16F0"/>
    <w:multiLevelType w:val="hybridMultilevel"/>
    <w:tmpl w:val="4D6A6660"/>
    <w:lvl w:ilvl="0" w:tplc="C474249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43F6D5E"/>
    <w:multiLevelType w:val="hybridMultilevel"/>
    <w:tmpl w:val="FFFFFFFF"/>
    <w:lvl w:ilvl="0" w:tplc="ED660456">
      <w:start w:val="1"/>
      <w:numFmt w:val="decimal"/>
      <w:lvlText w:val="%1."/>
      <w:lvlJc w:val="left"/>
      <w:pPr>
        <w:ind w:left="720" w:hanging="360"/>
      </w:pPr>
    </w:lvl>
    <w:lvl w:ilvl="1" w:tplc="D1B0CD56">
      <w:start w:val="1"/>
      <w:numFmt w:val="lowerLetter"/>
      <w:lvlText w:val="%2."/>
      <w:lvlJc w:val="left"/>
      <w:pPr>
        <w:ind w:left="1440" w:hanging="360"/>
      </w:pPr>
    </w:lvl>
    <w:lvl w:ilvl="2" w:tplc="ED347F20">
      <w:start w:val="1"/>
      <w:numFmt w:val="lowerRoman"/>
      <w:lvlText w:val="%3."/>
      <w:lvlJc w:val="right"/>
      <w:pPr>
        <w:ind w:left="2160" w:hanging="180"/>
      </w:pPr>
    </w:lvl>
    <w:lvl w:ilvl="3" w:tplc="559CD7FA">
      <w:start w:val="1"/>
      <w:numFmt w:val="decimal"/>
      <w:lvlText w:val="%4."/>
      <w:lvlJc w:val="left"/>
      <w:pPr>
        <w:ind w:left="2880" w:hanging="360"/>
      </w:pPr>
    </w:lvl>
    <w:lvl w:ilvl="4" w:tplc="1FD6B92A">
      <w:start w:val="1"/>
      <w:numFmt w:val="lowerLetter"/>
      <w:lvlText w:val="%5."/>
      <w:lvlJc w:val="left"/>
      <w:pPr>
        <w:ind w:left="3600" w:hanging="360"/>
      </w:pPr>
    </w:lvl>
    <w:lvl w:ilvl="5" w:tplc="FEEADDFE">
      <w:start w:val="1"/>
      <w:numFmt w:val="lowerRoman"/>
      <w:lvlText w:val="%6."/>
      <w:lvlJc w:val="right"/>
      <w:pPr>
        <w:ind w:left="4320" w:hanging="180"/>
      </w:pPr>
    </w:lvl>
    <w:lvl w:ilvl="6" w:tplc="0A1A0082">
      <w:start w:val="1"/>
      <w:numFmt w:val="decimal"/>
      <w:lvlText w:val="%7."/>
      <w:lvlJc w:val="left"/>
      <w:pPr>
        <w:ind w:left="5040" w:hanging="360"/>
      </w:pPr>
    </w:lvl>
    <w:lvl w:ilvl="7" w:tplc="C0644088">
      <w:start w:val="1"/>
      <w:numFmt w:val="lowerLetter"/>
      <w:lvlText w:val="%8."/>
      <w:lvlJc w:val="left"/>
      <w:pPr>
        <w:ind w:left="5760" w:hanging="360"/>
      </w:pPr>
    </w:lvl>
    <w:lvl w:ilvl="8" w:tplc="2524177E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90A3CEA"/>
    <w:multiLevelType w:val="hybridMultilevel"/>
    <w:tmpl w:val="167A998A"/>
    <w:lvl w:ilvl="0" w:tplc="D6A05F90">
      <w:start w:val="1"/>
      <w:numFmt w:val="decimal"/>
      <w:lvlText w:val="%1."/>
      <w:lvlJc w:val="left"/>
      <w:pPr>
        <w:ind w:left="2752" w:hanging="720"/>
      </w:pPr>
      <w:rPr>
        <w:rFonts w:ascii="Arial" w:eastAsiaTheme="minorHAnsi" w:hAnsi="Arial" w:cs="Arial"/>
        <w:color w:val="00B050"/>
      </w:rPr>
    </w:lvl>
    <w:lvl w:ilvl="1" w:tplc="08090019">
      <w:start w:val="1"/>
      <w:numFmt w:val="lowerLetter"/>
      <w:lvlText w:val="%2."/>
      <w:lvlJc w:val="left"/>
      <w:pPr>
        <w:ind w:left="3112" w:hanging="360"/>
      </w:pPr>
    </w:lvl>
    <w:lvl w:ilvl="2" w:tplc="0809001B" w:tentative="1">
      <w:start w:val="1"/>
      <w:numFmt w:val="lowerRoman"/>
      <w:lvlText w:val="%3."/>
      <w:lvlJc w:val="right"/>
      <w:pPr>
        <w:ind w:left="3832" w:hanging="180"/>
      </w:pPr>
    </w:lvl>
    <w:lvl w:ilvl="3" w:tplc="0809000F" w:tentative="1">
      <w:start w:val="1"/>
      <w:numFmt w:val="decimal"/>
      <w:lvlText w:val="%4."/>
      <w:lvlJc w:val="left"/>
      <w:pPr>
        <w:ind w:left="4552" w:hanging="360"/>
      </w:pPr>
    </w:lvl>
    <w:lvl w:ilvl="4" w:tplc="08090019" w:tentative="1">
      <w:start w:val="1"/>
      <w:numFmt w:val="lowerLetter"/>
      <w:lvlText w:val="%5."/>
      <w:lvlJc w:val="left"/>
      <w:pPr>
        <w:ind w:left="5272" w:hanging="360"/>
      </w:pPr>
    </w:lvl>
    <w:lvl w:ilvl="5" w:tplc="0809001B" w:tentative="1">
      <w:start w:val="1"/>
      <w:numFmt w:val="lowerRoman"/>
      <w:lvlText w:val="%6."/>
      <w:lvlJc w:val="right"/>
      <w:pPr>
        <w:ind w:left="5992" w:hanging="180"/>
      </w:pPr>
    </w:lvl>
    <w:lvl w:ilvl="6" w:tplc="0809000F" w:tentative="1">
      <w:start w:val="1"/>
      <w:numFmt w:val="decimal"/>
      <w:lvlText w:val="%7."/>
      <w:lvlJc w:val="left"/>
      <w:pPr>
        <w:ind w:left="6712" w:hanging="360"/>
      </w:pPr>
    </w:lvl>
    <w:lvl w:ilvl="7" w:tplc="08090019" w:tentative="1">
      <w:start w:val="1"/>
      <w:numFmt w:val="lowerLetter"/>
      <w:lvlText w:val="%8."/>
      <w:lvlJc w:val="left"/>
      <w:pPr>
        <w:ind w:left="7432" w:hanging="360"/>
      </w:pPr>
    </w:lvl>
    <w:lvl w:ilvl="8" w:tplc="0809001B" w:tentative="1">
      <w:start w:val="1"/>
      <w:numFmt w:val="lowerRoman"/>
      <w:lvlText w:val="%9."/>
      <w:lvlJc w:val="right"/>
      <w:pPr>
        <w:ind w:left="8152" w:hanging="180"/>
      </w:pPr>
    </w:lvl>
  </w:abstractNum>
  <w:abstractNum w:abstractNumId="20" w15:restartNumberingAfterBreak="0">
    <w:nsid w:val="4B2B0470"/>
    <w:multiLevelType w:val="hybridMultilevel"/>
    <w:tmpl w:val="CB5E70A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B647B4A"/>
    <w:multiLevelType w:val="multilevel"/>
    <w:tmpl w:val="3022EBD0"/>
    <w:lvl w:ilvl="0">
      <w:start w:val="1"/>
      <w:numFmt w:val="decimal"/>
      <w:pStyle w:val="Heading1"/>
      <w:lvlText w:val="%1."/>
      <w:lvlJc w:val="left"/>
      <w:pPr>
        <w:ind w:left="851" w:hanging="851"/>
      </w:pPr>
      <w:rPr>
        <w:b/>
        <w:bCs/>
        <w:i w:val="0"/>
        <w:iCs w:val="0"/>
        <w:caps w:val="0"/>
        <w:smallCaps w:val="0"/>
        <w:strike w:val="0"/>
        <w:dstrike w:val="0"/>
        <w:noProof w:val="0"/>
        <w:vanish w:val="0"/>
        <w:color w:val="00B05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1.%2"/>
      <w:lvlJc w:val="left"/>
      <w:pPr>
        <w:ind w:left="860" w:hanging="8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860" w:hanging="86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2" w15:restartNumberingAfterBreak="0">
    <w:nsid w:val="4D7F537D"/>
    <w:multiLevelType w:val="hybridMultilevel"/>
    <w:tmpl w:val="70BA0154"/>
    <w:lvl w:ilvl="0" w:tplc="76D2EEF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01E52EC"/>
    <w:multiLevelType w:val="hybridMultilevel"/>
    <w:tmpl w:val="68D2BD8E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3D0059"/>
    <w:multiLevelType w:val="hybridMultilevel"/>
    <w:tmpl w:val="4B0C753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08554E7"/>
    <w:multiLevelType w:val="hybridMultilevel"/>
    <w:tmpl w:val="5430477C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51E3042"/>
    <w:multiLevelType w:val="hybridMultilevel"/>
    <w:tmpl w:val="3EF80E72"/>
    <w:lvl w:ilvl="0" w:tplc="20781C78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80B57AC"/>
    <w:multiLevelType w:val="hybridMultilevel"/>
    <w:tmpl w:val="06CAD01C"/>
    <w:lvl w:ilvl="0" w:tplc="C5FAC1F2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B911E07"/>
    <w:multiLevelType w:val="hybridMultilevel"/>
    <w:tmpl w:val="44EA120A"/>
    <w:lvl w:ilvl="0" w:tplc="E44A8ABA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  <w:b w:val="0"/>
        <w:i w:val="0"/>
        <w:caps w:val="0"/>
        <w:strike w:val="0"/>
        <w:dstrike w:val="0"/>
        <w:vanish w:val="0"/>
        <w:color w:val="00B050"/>
        <w:sz w:val="22"/>
        <w:vertAlign w:val="baseline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5CAE38C2"/>
    <w:multiLevelType w:val="hybridMultilevel"/>
    <w:tmpl w:val="E318A794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CE45D2A"/>
    <w:multiLevelType w:val="hybridMultilevel"/>
    <w:tmpl w:val="D29AFD7E"/>
    <w:lvl w:ilvl="0" w:tplc="08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1" w15:restartNumberingAfterBreak="0">
    <w:nsid w:val="5E2202CB"/>
    <w:multiLevelType w:val="hybridMultilevel"/>
    <w:tmpl w:val="FFFFFFFF"/>
    <w:lvl w:ilvl="0" w:tplc="C610F752">
      <w:start w:val="1"/>
      <w:numFmt w:val="decimal"/>
      <w:lvlText w:val="%1."/>
      <w:lvlJc w:val="left"/>
      <w:pPr>
        <w:ind w:left="720" w:hanging="360"/>
      </w:pPr>
    </w:lvl>
    <w:lvl w:ilvl="1" w:tplc="936615F8">
      <w:start w:val="1"/>
      <w:numFmt w:val="lowerLetter"/>
      <w:lvlText w:val="%2."/>
      <w:lvlJc w:val="left"/>
      <w:pPr>
        <w:ind w:left="1440" w:hanging="360"/>
      </w:pPr>
    </w:lvl>
    <w:lvl w:ilvl="2" w:tplc="39B41E0E">
      <w:start w:val="1"/>
      <w:numFmt w:val="lowerRoman"/>
      <w:lvlText w:val="%3."/>
      <w:lvlJc w:val="right"/>
      <w:pPr>
        <w:ind w:left="2160" w:hanging="180"/>
      </w:pPr>
    </w:lvl>
    <w:lvl w:ilvl="3" w:tplc="4DA41D24">
      <w:start w:val="1"/>
      <w:numFmt w:val="decimal"/>
      <w:lvlText w:val="%4."/>
      <w:lvlJc w:val="left"/>
      <w:pPr>
        <w:ind w:left="2880" w:hanging="360"/>
      </w:pPr>
    </w:lvl>
    <w:lvl w:ilvl="4" w:tplc="779AF33C">
      <w:start w:val="1"/>
      <w:numFmt w:val="lowerLetter"/>
      <w:lvlText w:val="%5."/>
      <w:lvlJc w:val="left"/>
      <w:pPr>
        <w:ind w:left="3600" w:hanging="360"/>
      </w:pPr>
    </w:lvl>
    <w:lvl w:ilvl="5" w:tplc="F4306752">
      <w:start w:val="1"/>
      <w:numFmt w:val="lowerRoman"/>
      <w:lvlText w:val="%6."/>
      <w:lvlJc w:val="right"/>
      <w:pPr>
        <w:ind w:left="4320" w:hanging="180"/>
      </w:pPr>
    </w:lvl>
    <w:lvl w:ilvl="6" w:tplc="2BC8006C">
      <w:start w:val="1"/>
      <w:numFmt w:val="decimal"/>
      <w:lvlText w:val="%7."/>
      <w:lvlJc w:val="left"/>
      <w:pPr>
        <w:ind w:left="5040" w:hanging="360"/>
      </w:pPr>
    </w:lvl>
    <w:lvl w:ilvl="7" w:tplc="80A6C01E">
      <w:start w:val="1"/>
      <w:numFmt w:val="lowerLetter"/>
      <w:lvlText w:val="%8."/>
      <w:lvlJc w:val="left"/>
      <w:pPr>
        <w:ind w:left="5760" w:hanging="360"/>
      </w:pPr>
    </w:lvl>
    <w:lvl w:ilvl="8" w:tplc="DC2AEABA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E8B4BD1"/>
    <w:multiLevelType w:val="hybridMultilevel"/>
    <w:tmpl w:val="D1FC426C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2006A0D"/>
    <w:multiLevelType w:val="hybridMultilevel"/>
    <w:tmpl w:val="90BAA9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20B116D"/>
    <w:multiLevelType w:val="hybridMultilevel"/>
    <w:tmpl w:val="E78203E6"/>
    <w:lvl w:ilvl="0" w:tplc="374A8536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4280F5E"/>
    <w:multiLevelType w:val="hybridMultilevel"/>
    <w:tmpl w:val="7B2EF196"/>
    <w:lvl w:ilvl="0" w:tplc="E8129862">
      <w:start w:val="1"/>
      <w:numFmt w:val="decimal"/>
      <w:pStyle w:val="L2numberMainbody"/>
      <w:lvlText w:val="%1."/>
      <w:lvlJc w:val="left"/>
      <w:pPr>
        <w:tabs>
          <w:tab w:val="num" w:pos="1418"/>
        </w:tabs>
        <w:ind w:left="1418" w:hanging="567"/>
      </w:pPr>
      <w:rPr>
        <w:rFonts w:ascii="Cambria" w:hAnsi="Cambria" w:hint="default"/>
        <w:b w:val="0"/>
        <w:i w:val="0"/>
        <w:color w:val="0070C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45676D7"/>
    <w:multiLevelType w:val="hybridMultilevel"/>
    <w:tmpl w:val="F11C72D0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65A5568"/>
    <w:multiLevelType w:val="hybridMultilevel"/>
    <w:tmpl w:val="66C4ED00"/>
    <w:lvl w:ilvl="0" w:tplc="A2040108">
      <w:start w:val="1"/>
      <w:numFmt w:val="lowerLetter"/>
      <w:lvlText w:val="%1)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81E09E7"/>
    <w:multiLevelType w:val="hybridMultilevel"/>
    <w:tmpl w:val="982435BE"/>
    <w:lvl w:ilvl="0" w:tplc="27B474AC">
      <w:start w:val="4"/>
      <w:numFmt w:val="bullet"/>
      <w:lvlText w:val="-"/>
      <w:lvlJc w:val="left"/>
      <w:pPr>
        <w:ind w:left="1485" w:hanging="360"/>
      </w:pPr>
      <w:rPr>
        <w:rFonts w:ascii="Arial Narrow" w:eastAsiaTheme="minorHAnsi" w:hAnsi="Arial Narrow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39" w15:restartNumberingAfterBreak="0">
    <w:nsid w:val="696B7D6B"/>
    <w:multiLevelType w:val="hybridMultilevel"/>
    <w:tmpl w:val="9A08C0E4"/>
    <w:lvl w:ilvl="0" w:tplc="27B474AC">
      <w:start w:val="4"/>
      <w:numFmt w:val="bullet"/>
      <w:lvlText w:val="-"/>
      <w:lvlJc w:val="left"/>
      <w:pPr>
        <w:ind w:left="1429" w:hanging="360"/>
      </w:pPr>
      <w:rPr>
        <w:rFonts w:ascii="Arial Narrow" w:eastAsiaTheme="minorHAnsi" w:hAnsi="Arial Narrow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0" w15:restartNumberingAfterBreak="0">
    <w:nsid w:val="69B22073"/>
    <w:multiLevelType w:val="hybridMultilevel"/>
    <w:tmpl w:val="0886470E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41" w15:restartNumberingAfterBreak="0">
    <w:nsid w:val="6B0F73E4"/>
    <w:multiLevelType w:val="hybridMultilevel"/>
    <w:tmpl w:val="94BEA668"/>
    <w:lvl w:ilvl="0" w:tplc="27B474AC">
      <w:start w:val="4"/>
      <w:numFmt w:val="bullet"/>
      <w:lvlText w:val="-"/>
      <w:lvlJc w:val="left"/>
      <w:pPr>
        <w:ind w:left="1080" w:hanging="360"/>
      </w:pPr>
      <w:rPr>
        <w:rFonts w:ascii="Arial Narrow" w:eastAsiaTheme="minorHAnsi" w:hAnsi="Arial Narrow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2" w15:restartNumberingAfterBreak="0">
    <w:nsid w:val="77F3094B"/>
    <w:multiLevelType w:val="hybridMultilevel"/>
    <w:tmpl w:val="67743234"/>
    <w:lvl w:ilvl="0" w:tplc="E44A8ABA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b w:val="0"/>
        <w:i w:val="0"/>
        <w:caps w:val="0"/>
        <w:strike w:val="0"/>
        <w:dstrike w:val="0"/>
        <w:vanish w:val="0"/>
        <w:color w:val="00B050"/>
        <w:sz w:val="22"/>
        <w:vertAlign w:val="baseline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 w15:restartNumberingAfterBreak="0">
    <w:nsid w:val="780B1174"/>
    <w:multiLevelType w:val="hybridMultilevel"/>
    <w:tmpl w:val="F11C72D0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A8F11B2"/>
    <w:multiLevelType w:val="hybridMultilevel"/>
    <w:tmpl w:val="736C8F1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DDF31FF"/>
    <w:multiLevelType w:val="hybridMultilevel"/>
    <w:tmpl w:val="6CB4AB28"/>
    <w:lvl w:ilvl="0" w:tplc="3BF2FC16">
      <w:start w:val="1"/>
      <w:numFmt w:val="bullet"/>
      <w:pStyle w:val="L1bulletMainbody"/>
      <w:lvlText w:val=""/>
      <w:lvlJc w:val="left"/>
      <w:pPr>
        <w:tabs>
          <w:tab w:val="num" w:pos="1418"/>
        </w:tabs>
        <w:ind w:left="1418" w:hanging="567"/>
      </w:pPr>
      <w:rPr>
        <w:rFonts w:ascii="Wingdings" w:hAnsi="Wingdings" w:hint="default"/>
        <w:b w:val="0"/>
        <w:i w:val="0"/>
        <w:caps w:val="0"/>
        <w:strike w:val="0"/>
        <w:dstrike w:val="0"/>
        <w:vanish w:val="0"/>
        <w:color w:val="0070C0"/>
        <w:sz w:val="22"/>
        <w:vertAlign w:val="baseline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F3271F5"/>
    <w:multiLevelType w:val="hybridMultilevel"/>
    <w:tmpl w:val="5172F60C"/>
    <w:lvl w:ilvl="0" w:tplc="4A7AB6EE">
      <w:start w:val="3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31"/>
  </w:num>
  <w:num w:numId="3">
    <w:abstractNumId w:val="35"/>
  </w:num>
  <w:num w:numId="4">
    <w:abstractNumId w:val="21"/>
  </w:num>
  <w:num w:numId="5">
    <w:abstractNumId w:val="45"/>
  </w:num>
  <w:num w:numId="6">
    <w:abstractNumId w:val="21"/>
    <w:lvlOverride w:ilvl="0">
      <w:startOverride w:val="2"/>
    </w:lvlOverride>
    <w:lvlOverride w:ilvl="1">
      <w:startOverride w:val="3"/>
    </w:lvlOverride>
  </w:num>
  <w:num w:numId="7">
    <w:abstractNumId w:val="22"/>
  </w:num>
  <w:num w:numId="8">
    <w:abstractNumId w:val="34"/>
  </w:num>
  <w:num w:numId="9">
    <w:abstractNumId w:val="17"/>
  </w:num>
  <w:num w:numId="10">
    <w:abstractNumId w:val="20"/>
  </w:num>
  <w:num w:numId="11">
    <w:abstractNumId w:val="4"/>
  </w:num>
  <w:num w:numId="12">
    <w:abstractNumId w:val="1"/>
  </w:num>
  <w:num w:numId="13">
    <w:abstractNumId w:val="13"/>
  </w:num>
  <w:num w:numId="14">
    <w:abstractNumId w:val="21"/>
  </w:num>
  <w:num w:numId="15">
    <w:abstractNumId w:val="8"/>
  </w:num>
  <w:num w:numId="16">
    <w:abstractNumId w:val="21"/>
  </w:num>
  <w:num w:numId="17">
    <w:abstractNumId w:val="30"/>
  </w:num>
  <w:num w:numId="18">
    <w:abstractNumId w:val="0"/>
  </w:num>
  <w:num w:numId="19">
    <w:abstractNumId w:val="19"/>
  </w:num>
  <w:num w:numId="20">
    <w:abstractNumId w:val="38"/>
  </w:num>
  <w:num w:numId="21">
    <w:abstractNumId w:val="33"/>
  </w:num>
  <w:num w:numId="22">
    <w:abstractNumId w:val="41"/>
  </w:num>
  <w:num w:numId="23">
    <w:abstractNumId w:val="44"/>
  </w:num>
  <w:num w:numId="24">
    <w:abstractNumId w:val="39"/>
  </w:num>
  <w:num w:numId="25">
    <w:abstractNumId w:val="14"/>
  </w:num>
  <w:num w:numId="26">
    <w:abstractNumId w:val="16"/>
  </w:num>
  <w:num w:numId="27">
    <w:abstractNumId w:val="11"/>
  </w:num>
  <w:num w:numId="28">
    <w:abstractNumId w:val="21"/>
  </w:num>
  <w:num w:numId="29">
    <w:abstractNumId w:val="15"/>
  </w:num>
  <w:num w:numId="30">
    <w:abstractNumId w:val="21"/>
  </w:num>
  <w:num w:numId="31">
    <w:abstractNumId w:val="7"/>
  </w:num>
  <w:num w:numId="32">
    <w:abstractNumId w:val="21"/>
  </w:num>
  <w:num w:numId="33">
    <w:abstractNumId w:val="40"/>
  </w:num>
  <w:num w:numId="34">
    <w:abstractNumId w:val="3"/>
  </w:num>
  <w:num w:numId="35">
    <w:abstractNumId w:val="28"/>
  </w:num>
  <w:num w:numId="36">
    <w:abstractNumId w:val="5"/>
  </w:num>
  <w:num w:numId="37">
    <w:abstractNumId w:val="12"/>
  </w:num>
  <w:num w:numId="38">
    <w:abstractNumId w:val="42"/>
  </w:num>
  <w:num w:numId="39">
    <w:abstractNumId w:val="46"/>
  </w:num>
  <w:num w:numId="40">
    <w:abstractNumId w:val="27"/>
  </w:num>
  <w:num w:numId="41">
    <w:abstractNumId w:val="26"/>
  </w:num>
  <w:num w:numId="42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37"/>
  </w:num>
  <w:num w:numId="46">
    <w:abstractNumId w:val="37"/>
  </w:num>
  <w:num w:numId="47">
    <w:abstractNumId w:val="32"/>
  </w:num>
  <w:num w:numId="48">
    <w:abstractNumId w:val="32"/>
  </w:num>
  <w:num w:numId="49">
    <w:abstractNumId w:val="43"/>
  </w:num>
  <w:num w:numId="50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1">
    <w:abstractNumId w:val="36"/>
  </w:num>
  <w:num w:numId="52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3">
    <w:abstractNumId w:val="23"/>
  </w:num>
  <w:num w:numId="54">
    <w:abstractNumId w:val="23"/>
  </w:num>
  <w:num w:numId="55">
    <w:abstractNumId w:val="25"/>
  </w:num>
  <w:num w:numId="56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7">
    <w:abstractNumId w:val="6"/>
  </w:num>
  <w:num w:numId="5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9"/>
  </w:num>
  <w:num w:numId="60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1"/>
  </w:num>
  <w:num w:numId="62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21"/>
  </w:num>
  <w:num w:numId="64">
    <w:abstractNumId w:val="21"/>
  </w:num>
  <w:num w:numId="65">
    <w:abstractNumId w:val="21"/>
  </w:num>
  <w:num w:numId="66">
    <w:abstractNumId w:val="21"/>
  </w:num>
  <w:num w:numId="67">
    <w:abstractNumId w:val="21"/>
  </w:num>
  <w:num w:numId="68">
    <w:abstractNumId w:val="21"/>
  </w:num>
  <w:num w:numId="69">
    <w:abstractNumId w:val="21"/>
  </w:num>
  <w:num w:numId="70">
    <w:abstractNumId w:val="21"/>
  </w:num>
  <w:num w:numId="71">
    <w:abstractNumId w:val="21"/>
  </w:num>
  <w:num w:numId="72">
    <w:abstractNumId w:val="21"/>
  </w:num>
  <w:num w:numId="73">
    <w:abstractNumId w:val="21"/>
  </w:num>
  <w:num w:numId="74">
    <w:abstractNumId w:val="21"/>
  </w:num>
  <w:num w:numId="75">
    <w:abstractNumId w:val="21"/>
  </w:num>
  <w:num w:numId="76">
    <w:abstractNumId w:val="10"/>
  </w:num>
  <w:num w:numId="77">
    <w:abstractNumId w:val="21"/>
  </w:num>
  <w:num w:numId="78">
    <w:abstractNumId w:val="21"/>
  </w:num>
  <w:num w:numId="79">
    <w:abstractNumId w:val="21"/>
  </w:num>
  <w:num w:numId="80">
    <w:abstractNumId w:val="24"/>
  </w:num>
  <w:num w:numId="81">
    <w:abstractNumId w:val="29"/>
  </w:num>
  <w:num w:numId="82">
    <w:abstractNumId w:val="2"/>
    <w:lvlOverride w:ilvl="0">
      <w:startOverride w:val="1"/>
    </w:lvlOverride>
  </w:num>
  <w:num w:numId="83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7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7754"/>
    <w:rsid w:val="00004C8B"/>
    <w:rsid w:val="00007327"/>
    <w:rsid w:val="00011988"/>
    <w:rsid w:val="000143BB"/>
    <w:rsid w:val="000162E0"/>
    <w:rsid w:val="000168FC"/>
    <w:rsid w:val="00016D1E"/>
    <w:rsid w:val="000237E6"/>
    <w:rsid w:val="00024C00"/>
    <w:rsid w:val="000262DC"/>
    <w:rsid w:val="00027CC6"/>
    <w:rsid w:val="00030EF5"/>
    <w:rsid w:val="00035310"/>
    <w:rsid w:val="000405A7"/>
    <w:rsid w:val="00040F1E"/>
    <w:rsid w:val="00043A35"/>
    <w:rsid w:val="000476FF"/>
    <w:rsid w:val="00050158"/>
    <w:rsid w:val="00051D75"/>
    <w:rsid w:val="00053975"/>
    <w:rsid w:val="00053D28"/>
    <w:rsid w:val="00070975"/>
    <w:rsid w:val="00070E03"/>
    <w:rsid w:val="00071E34"/>
    <w:rsid w:val="00080C0B"/>
    <w:rsid w:val="00082F1F"/>
    <w:rsid w:val="00085F35"/>
    <w:rsid w:val="00091512"/>
    <w:rsid w:val="00091B27"/>
    <w:rsid w:val="00096598"/>
    <w:rsid w:val="00096E05"/>
    <w:rsid w:val="000A0C30"/>
    <w:rsid w:val="000A1485"/>
    <w:rsid w:val="000A3612"/>
    <w:rsid w:val="000A363A"/>
    <w:rsid w:val="000B0CA5"/>
    <w:rsid w:val="000B6B6F"/>
    <w:rsid w:val="000C14C7"/>
    <w:rsid w:val="000C1C81"/>
    <w:rsid w:val="000C34EF"/>
    <w:rsid w:val="000C3D79"/>
    <w:rsid w:val="000C7E2E"/>
    <w:rsid w:val="000D2003"/>
    <w:rsid w:val="000D75C2"/>
    <w:rsid w:val="000E0465"/>
    <w:rsid w:val="000E0B65"/>
    <w:rsid w:val="000E2B22"/>
    <w:rsid w:val="000E3924"/>
    <w:rsid w:val="000E534E"/>
    <w:rsid w:val="000E5E50"/>
    <w:rsid w:val="000F2F9E"/>
    <w:rsid w:val="000F7267"/>
    <w:rsid w:val="00105C25"/>
    <w:rsid w:val="00106993"/>
    <w:rsid w:val="00106A32"/>
    <w:rsid w:val="001140B0"/>
    <w:rsid w:val="0011680F"/>
    <w:rsid w:val="00125747"/>
    <w:rsid w:val="0013089C"/>
    <w:rsid w:val="001313D2"/>
    <w:rsid w:val="00137D7D"/>
    <w:rsid w:val="00141232"/>
    <w:rsid w:val="00143CE6"/>
    <w:rsid w:val="00144A04"/>
    <w:rsid w:val="00150542"/>
    <w:rsid w:val="001520C9"/>
    <w:rsid w:val="00152C82"/>
    <w:rsid w:val="0015625B"/>
    <w:rsid w:val="0015699B"/>
    <w:rsid w:val="00160AFB"/>
    <w:rsid w:val="00161469"/>
    <w:rsid w:val="00162110"/>
    <w:rsid w:val="0016365C"/>
    <w:rsid w:val="001722E5"/>
    <w:rsid w:val="0017489C"/>
    <w:rsid w:val="00176DBC"/>
    <w:rsid w:val="001802C8"/>
    <w:rsid w:val="001805EC"/>
    <w:rsid w:val="00182475"/>
    <w:rsid w:val="001824C9"/>
    <w:rsid w:val="00182724"/>
    <w:rsid w:val="00183C11"/>
    <w:rsid w:val="00187AE1"/>
    <w:rsid w:val="00191A2A"/>
    <w:rsid w:val="00191C76"/>
    <w:rsid w:val="00194FE8"/>
    <w:rsid w:val="00196927"/>
    <w:rsid w:val="001969BF"/>
    <w:rsid w:val="001A3722"/>
    <w:rsid w:val="001A5F82"/>
    <w:rsid w:val="001B0B8F"/>
    <w:rsid w:val="001B0C7D"/>
    <w:rsid w:val="001B0D69"/>
    <w:rsid w:val="001B182D"/>
    <w:rsid w:val="001B4F85"/>
    <w:rsid w:val="001B5AE1"/>
    <w:rsid w:val="001B7DA0"/>
    <w:rsid w:val="001C1560"/>
    <w:rsid w:val="001C45A9"/>
    <w:rsid w:val="001C7FCF"/>
    <w:rsid w:val="001D41D8"/>
    <w:rsid w:val="001D6A41"/>
    <w:rsid w:val="001E4DC8"/>
    <w:rsid w:val="001F2E6C"/>
    <w:rsid w:val="001F519F"/>
    <w:rsid w:val="001F6872"/>
    <w:rsid w:val="00201665"/>
    <w:rsid w:val="00207185"/>
    <w:rsid w:val="00211E32"/>
    <w:rsid w:val="002143ED"/>
    <w:rsid w:val="00215321"/>
    <w:rsid w:val="002165EE"/>
    <w:rsid w:val="00216C76"/>
    <w:rsid w:val="0022046A"/>
    <w:rsid w:val="00220BAF"/>
    <w:rsid w:val="002223F5"/>
    <w:rsid w:val="00222598"/>
    <w:rsid w:val="00223334"/>
    <w:rsid w:val="00226FF8"/>
    <w:rsid w:val="00227362"/>
    <w:rsid w:val="00227CF0"/>
    <w:rsid w:val="002304D4"/>
    <w:rsid w:val="002419F6"/>
    <w:rsid w:val="002449F9"/>
    <w:rsid w:val="00256135"/>
    <w:rsid w:val="00256DCB"/>
    <w:rsid w:val="0026208E"/>
    <w:rsid w:val="00263918"/>
    <w:rsid w:val="00263936"/>
    <w:rsid w:val="0026451A"/>
    <w:rsid w:val="00265F81"/>
    <w:rsid w:val="00266E80"/>
    <w:rsid w:val="00267835"/>
    <w:rsid w:val="002716F1"/>
    <w:rsid w:val="00274EEB"/>
    <w:rsid w:val="002803DF"/>
    <w:rsid w:val="0028110B"/>
    <w:rsid w:val="002818A5"/>
    <w:rsid w:val="002833C3"/>
    <w:rsid w:val="002937A8"/>
    <w:rsid w:val="00297E3C"/>
    <w:rsid w:val="002A0138"/>
    <w:rsid w:val="002A08DA"/>
    <w:rsid w:val="002A430E"/>
    <w:rsid w:val="002A72A1"/>
    <w:rsid w:val="002B1E18"/>
    <w:rsid w:val="002B5761"/>
    <w:rsid w:val="002B685A"/>
    <w:rsid w:val="002D1AA0"/>
    <w:rsid w:val="002D3015"/>
    <w:rsid w:val="002D3A33"/>
    <w:rsid w:val="002E2989"/>
    <w:rsid w:val="002E2A98"/>
    <w:rsid w:val="002E66D5"/>
    <w:rsid w:val="002F0FB0"/>
    <w:rsid w:val="002F14EE"/>
    <w:rsid w:val="002F2CE3"/>
    <w:rsid w:val="002F63DF"/>
    <w:rsid w:val="002F6ECF"/>
    <w:rsid w:val="002F7112"/>
    <w:rsid w:val="003002D8"/>
    <w:rsid w:val="00302845"/>
    <w:rsid w:val="00305761"/>
    <w:rsid w:val="003075E2"/>
    <w:rsid w:val="0032463F"/>
    <w:rsid w:val="00324E7B"/>
    <w:rsid w:val="00325182"/>
    <w:rsid w:val="00331B90"/>
    <w:rsid w:val="0033338C"/>
    <w:rsid w:val="00333A68"/>
    <w:rsid w:val="00343D57"/>
    <w:rsid w:val="00350E35"/>
    <w:rsid w:val="00355442"/>
    <w:rsid w:val="00356056"/>
    <w:rsid w:val="00357B0B"/>
    <w:rsid w:val="00360D59"/>
    <w:rsid w:val="0036269E"/>
    <w:rsid w:val="00362DFD"/>
    <w:rsid w:val="003659DF"/>
    <w:rsid w:val="003671EB"/>
    <w:rsid w:val="003710C3"/>
    <w:rsid w:val="0037252D"/>
    <w:rsid w:val="00375AB4"/>
    <w:rsid w:val="00375F33"/>
    <w:rsid w:val="00376328"/>
    <w:rsid w:val="00376670"/>
    <w:rsid w:val="00384EE6"/>
    <w:rsid w:val="00387FA2"/>
    <w:rsid w:val="00387FA4"/>
    <w:rsid w:val="00392513"/>
    <w:rsid w:val="00394763"/>
    <w:rsid w:val="003A07D4"/>
    <w:rsid w:val="003A4AA9"/>
    <w:rsid w:val="003A699C"/>
    <w:rsid w:val="003B0864"/>
    <w:rsid w:val="003B59AA"/>
    <w:rsid w:val="003B683A"/>
    <w:rsid w:val="003B68C8"/>
    <w:rsid w:val="003C0842"/>
    <w:rsid w:val="003C0F08"/>
    <w:rsid w:val="003C2C25"/>
    <w:rsid w:val="003C3CC5"/>
    <w:rsid w:val="003D2D72"/>
    <w:rsid w:val="003D4BDB"/>
    <w:rsid w:val="003E4150"/>
    <w:rsid w:val="003F036C"/>
    <w:rsid w:val="003F51D6"/>
    <w:rsid w:val="004013F0"/>
    <w:rsid w:val="00406EDB"/>
    <w:rsid w:val="00406EF4"/>
    <w:rsid w:val="00407351"/>
    <w:rsid w:val="00407EE1"/>
    <w:rsid w:val="0041515B"/>
    <w:rsid w:val="00421074"/>
    <w:rsid w:val="00422251"/>
    <w:rsid w:val="004249E6"/>
    <w:rsid w:val="00432C6C"/>
    <w:rsid w:val="00437FD1"/>
    <w:rsid w:val="00441115"/>
    <w:rsid w:val="004430FE"/>
    <w:rsid w:val="00443174"/>
    <w:rsid w:val="004454AC"/>
    <w:rsid w:val="004475E6"/>
    <w:rsid w:val="00453927"/>
    <w:rsid w:val="00454DBC"/>
    <w:rsid w:val="004647FF"/>
    <w:rsid w:val="00464B11"/>
    <w:rsid w:val="00471046"/>
    <w:rsid w:val="00472B58"/>
    <w:rsid w:val="00473AD7"/>
    <w:rsid w:val="00475CEF"/>
    <w:rsid w:val="00481AC9"/>
    <w:rsid w:val="00482FFA"/>
    <w:rsid w:val="00483557"/>
    <w:rsid w:val="004905F8"/>
    <w:rsid w:val="00493B48"/>
    <w:rsid w:val="00495E27"/>
    <w:rsid w:val="00496911"/>
    <w:rsid w:val="004A02E5"/>
    <w:rsid w:val="004B0F74"/>
    <w:rsid w:val="004B782B"/>
    <w:rsid w:val="004C0600"/>
    <w:rsid w:val="004C0759"/>
    <w:rsid w:val="004C1326"/>
    <w:rsid w:val="004D27D2"/>
    <w:rsid w:val="004D5FBC"/>
    <w:rsid w:val="004E0896"/>
    <w:rsid w:val="004E12CD"/>
    <w:rsid w:val="004F1E4E"/>
    <w:rsid w:val="004F33DD"/>
    <w:rsid w:val="004F3EC6"/>
    <w:rsid w:val="004F4EA0"/>
    <w:rsid w:val="004F5956"/>
    <w:rsid w:val="004F7E81"/>
    <w:rsid w:val="005031E8"/>
    <w:rsid w:val="0050414F"/>
    <w:rsid w:val="0050662C"/>
    <w:rsid w:val="00510192"/>
    <w:rsid w:val="0051712E"/>
    <w:rsid w:val="0052071B"/>
    <w:rsid w:val="005241CD"/>
    <w:rsid w:val="005241DB"/>
    <w:rsid w:val="00524E8C"/>
    <w:rsid w:val="00525533"/>
    <w:rsid w:val="00525EA4"/>
    <w:rsid w:val="005311D9"/>
    <w:rsid w:val="005359F9"/>
    <w:rsid w:val="005404EB"/>
    <w:rsid w:val="00542A3C"/>
    <w:rsid w:val="00543CEF"/>
    <w:rsid w:val="00544170"/>
    <w:rsid w:val="005576F6"/>
    <w:rsid w:val="00562561"/>
    <w:rsid w:val="00563EA5"/>
    <w:rsid w:val="00564075"/>
    <w:rsid w:val="0057110E"/>
    <w:rsid w:val="0057124C"/>
    <w:rsid w:val="005716F1"/>
    <w:rsid w:val="00581472"/>
    <w:rsid w:val="00585FDB"/>
    <w:rsid w:val="00586756"/>
    <w:rsid w:val="00596F7D"/>
    <w:rsid w:val="005A479A"/>
    <w:rsid w:val="005A4B0A"/>
    <w:rsid w:val="005A4F9F"/>
    <w:rsid w:val="005B0A2F"/>
    <w:rsid w:val="005B591B"/>
    <w:rsid w:val="005C2CA4"/>
    <w:rsid w:val="005C39B8"/>
    <w:rsid w:val="005C5C66"/>
    <w:rsid w:val="005C7DC9"/>
    <w:rsid w:val="005D31AE"/>
    <w:rsid w:val="005E04B0"/>
    <w:rsid w:val="005E2885"/>
    <w:rsid w:val="005E4000"/>
    <w:rsid w:val="005F26A0"/>
    <w:rsid w:val="005F2E01"/>
    <w:rsid w:val="00600948"/>
    <w:rsid w:val="006022A0"/>
    <w:rsid w:val="00602422"/>
    <w:rsid w:val="00603CCC"/>
    <w:rsid w:val="00604973"/>
    <w:rsid w:val="00605EFC"/>
    <w:rsid w:val="00607FE1"/>
    <w:rsid w:val="00611A6D"/>
    <w:rsid w:val="006135DF"/>
    <w:rsid w:val="0061582A"/>
    <w:rsid w:val="0062241F"/>
    <w:rsid w:val="006246F6"/>
    <w:rsid w:val="00626C42"/>
    <w:rsid w:val="00627924"/>
    <w:rsid w:val="00630D7B"/>
    <w:rsid w:val="00633EAD"/>
    <w:rsid w:val="00634BC4"/>
    <w:rsid w:val="006351A0"/>
    <w:rsid w:val="00635FA3"/>
    <w:rsid w:val="00637291"/>
    <w:rsid w:val="006416EB"/>
    <w:rsid w:val="00645BE7"/>
    <w:rsid w:val="006619A1"/>
    <w:rsid w:val="00665A0F"/>
    <w:rsid w:val="00667181"/>
    <w:rsid w:val="006701BA"/>
    <w:rsid w:val="006776A5"/>
    <w:rsid w:val="0068058D"/>
    <w:rsid w:val="006A3596"/>
    <w:rsid w:val="006A4C6C"/>
    <w:rsid w:val="006B1F72"/>
    <w:rsid w:val="006B38E1"/>
    <w:rsid w:val="006B3B3E"/>
    <w:rsid w:val="006B5F49"/>
    <w:rsid w:val="006C1A14"/>
    <w:rsid w:val="006C50F6"/>
    <w:rsid w:val="006D000D"/>
    <w:rsid w:val="006D0C89"/>
    <w:rsid w:val="006D20AF"/>
    <w:rsid w:val="006D2E83"/>
    <w:rsid w:val="006E694E"/>
    <w:rsid w:val="006E7702"/>
    <w:rsid w:val="006F0CDD"/>
    <w:rsid w:val="006F1C21"/>
    <w:rsid w:val="006F389B"/>
    <w:rsid w:val="006F5F2F"/>
    <w:rsid w:val="00706911"/>
    <w:rsid w:val="007100CB"/>
    <w:rsid w:val="007111BC"/>
    <w:rsid w:val="0071627C"/>
    <w:rsid w:val="00716EBB"/>
    <w:rsid w:val="00717F7B"/>
    <w:rsid w:val="0072217D"/>
    <w:rsid w:val="0072625C"/>
    <w:rsid w:val="0072764C"/>
    <w:rsid w:val="00727F2E"/>
    <w:rsid w:val="0073179F"/>
    <w:rsid w:val="00735279"/>
    <w:rsid w:val="00740853"/>
    <w:rsid w:val="00740C26"/>
    <w:rsid w:val="0074261B"/>
    <w:rsid w:val="007460B4"/>
    <w:rsid w:val="007525F0"/>
    <w:rsid w:val="00752D80"/>
    <w:rsid w:val="00754243"/>
    <w:rsid w:val="007564A1"/>
    <w:rsid w:val="00760BCF"/>
    <w:rsid w:val="00761BEA"/>
    <w:rsid w:val="00762B17"/>
    <w:rsid w:val="007663A2"/>
    <w:rsid w:val="00767208"/>
    <w:rsid w:val="00772442"/>
    <w:rsid w:val="007751C0"/>
    <w:rsid w:val="007808AD"/>
    <w:rsid w:val="00783020"/>
    <w:rsid w:val="00784C5D"/>
    <w:rsid w:val="007870E3"/>
    <w:rsid w:val="0079606D"/>
    <w:rsid w:val="00796E22"/>
    <w:rsid w:val="00797880"/>
    <w:rsid w:val="007A4B38"/>
    <w:rsid w:val="007A6164"/>
    <w:rsid w:val="007A6406"/>
    <w:rsid w:val="007B2323"/>
    <w:rsid w:val="007B3C0E"/>
    <w:rsid w:val="007B3ED7"/>
    <w:rsid w:val="007B40B5"/>
    <w:rsid w:val="007B4C8B"/>
    <w:rsid w:val="007C38FD"/>
    <w:rsid w:val="007C4C2B"/>
    <w:rsid w:val="007C6662"/>
    <w:rsid w:val="007D57A1"/>
    <w:rsid w:val="007D5C59"/>
    <w:rsid w:val="007D6696"/>
    <w:rsid w:val="007E0CFA"/>
    <w:rsid w:val="007E5E24"/>
    <w:rsid w:val="007F277B"/>
    <w:rsid w:val="00804A8B"/>
    <w:rsid w:val="00804E47"/>
    <w:rsid w:val="00815E4F"/>
    <w:rsid w:val="008219C2"/>
    <w:rsid w:val="0082245B"/>
    <w:rsid w:val="008305EA"/>
    <w:rsid w:val="008307F1"/>
    <w:rsid w:val="00831BA4"/>
    <w:rsid w:val="00832DBB"/>
    <w:rsid w:val="00834F29"/>
    <w:rsid w:val="0084208C"/>
    <w:rsid w:val="00852E3D"/>
    <w:rsid w:val="00854FC7"/>
    <w:rsid w:val="00857F23"/>
    <w:rsid w:val="00867A2C"/>
    <w:rsid w:val="00870D6D"/>
    <w:rsid w:val="00874310"/>
    <w:rsid w:val="00876716"/>
    <w:rsid w:val="00880E62"/>
    <w:rsid w:val="00881C80"/>
    <w:rsid w:val="0088388F"/>
    <w:rsid w:val="00892377"/>
    <w:rsid w:val="008932AC"/>
    <w:rsid w:val="008943A6"/>
    <w:rsid w:val="00895CF5"/>
    <w:rsid w:val="008A404A"/>
    <w:rsid w:val="008A539F"/>
    <w:rsid w:val="008A5A2E"/>
    <w:rsid w:val="008B08A6"/>
    <w:rsid w:val="008B4F68"/>
    <w:rsid w:val="008C4413"/>
    <w:rsid w:val="008C50FB"/>
    <w:rsid w:val="008C5230"/>
    <w:rsid w:val="008C6E66"/>
    <w:rsid w:val="008CE39C"/>
    <w:rsid w:val="008D01EA"/>
    <w:rsid w:val="008D18C2"/>
    <w:rsid w:val="008D217A"/>
    <w:rsid w:val="008D37A2"/>
    <w:rsid w:val="008D453D"/>
    <w:rsid w:val="008E1C94"/>
    <w:rsid w:val="008F0476"/>
    <w:rsid w:val="008F7346"/>
    <w:rsid w:val="008F7472"/>
    <w:rsid w:val="00900EA4"/>
    <w:rsid w:val="00901DE5"/>
    <w:rsid w:val="00903044"/>
    <w:rsid w:val="00914433"/>
    <w:rsid w:val="0091628B"/>
    <w:rsid w:val="00921762"/>
    <w:rsid w:val="0092279A"/>
    <w:rsid w:val="009229E6"/>
    <w:rsid w:val="00924636"/>
    <w:rsid w:val="00926245"/>
    <w:rsid w:val="00927358"/>
    <w:rsid w:val="0093142C"/>
    <w:rsid w:val="00941DF6"/>
    <w:rsid w:val="00942D12"/>
    <w:rsid w:val="0094460A"/>
    <w:rsid w:val="00944CEA"/>
    <w:rsid w:val="00945AAD"/>
    <w:rsid w:val="00946990"/>
    <w:rsid w:val="00947BFA"/>
    <w:rsid w:val="00952137"/>
    <w:rsid w:val="00955671"/>
    <w:rsid w:val="0095651F"/>
    <w:rsid w:val="00960210"/>
    <w:rsid w:val="00962A04"/>
    <w:rsid w:val="009630C1"/>
    <w:rsid w:val="0096604C"/>
    <w:rsid w:val="009706C2"/>
    <w:rsid w:val="00971F4E"/>
    <w:rsid w:val="00972C12"/>
    <w:rsid w:val="00974956"/>
    <w:rsid w:val="00982524"/>
    <w:rsid w:val="009871EF"/>
    <w:rsid w:val="00990720"/>
    <w:rsid w:val="009935D8"/>
    <w:rsid w:val="00995F6A"/>
    <w:rsid w:val="009A1866"/>
    <w:rsid w:val="009A4732"/>
    <w:rsid w:val="009B3F5F"/>
    <w:rsid w:val="009B65EC"/>
    <w:rsid w:val="009B74CA"/>
    <w:rsid w:val="009C0D88"/>
    <w:rsid w:val="009D0076"/>
    <w:rsid w:val="009D7421"/>
    <w:rsid w:val="009D7EAB"/>
    <w:rsid w:val="009E31BC"/>
    <w:rsid w:val="009F1164"/>
    <w:rsid w:val="009F7F32"/>
    <w:rsid w:val="00A03597"/>
    <w:rsid w:val="00A0420D"/>
    <w:rsid w:val="00A07A0B"/>
    <w:rsid w:val="00A136B3"/>
    <w:rsid w:val="00A137B8"/>
    <w:rsid w:val="00A15D63"/>
    <w:rsid w:val="00A27145"/>
    <w:rsid w:val="00A331C9"/>
    <w:rsid w:val="00A34538"/>
    <w:rsid w:val="00A3689F"/>
    <w:rsid w:val="00A405AD"/>
    <w:rsid w:val="00A42EAF"/>
    <w:rsid w:val="00A433EB"/>
    <w:rsid w:val="00A44B82"/>
    <w:rsid w:val="00A5119B"/>
    <w:rsid w:val="00A54D85"/>
    <w:rsid w:val="00A553FE"/>
    <w:rsid w:val="00A5578C"/>
    <w:rsid w:val="00A57F82"/>
    <w:rsid w:val="00A6093F"/>
    <w:rsid w:val="00A621FA"/>
    <w:rsid w:val="00A671D9"/>
    <w:rsid w:val="00A70069"/>
    <w:rsid w:val="00A702B6"/>
    <w:rsid w:val="00A764C5"/>
    <w:rsid w:val="00A878D8"/>
    <w:rsid w:val="00A92075"/>
    <w:rsid w:val="00A947A5"/>
    <w:rsid w:val="00A954F3"/>
    <w:rsid w:val="00A97227"/>
    <w:rsid w:val="00AA43A3"/>
    <w:rsid w:val="00AA49F6"/>
    <w:rsid w:val="00AB0667"/>
    <w:rsid w:val="00AB60CA"/>
    <w:rsid w:val="00AB6B81"/>
    <w:rsid w:val="00AB7B1D"/>
    <w:rsid w:val="00AC4769"/>
    <w:rsid w:val="00AC6F69"/>
    <w:rsid w:val="00AC7FD4"/>
    <w:rsid w:val="00AD3911"/>
    <w:rsid w:val="00AD3973"/>
    <w:rsid w:val="00AD40C8"/>
    <w:rsid w:val="00AD4CD1"/>
    <w:rsid w:val="00AD630F"/>
    <w:rsid w:val="00AD71F3"/>
    <w:rsid w:val="00AE70C1"/>
    <w:rsid w:val="00AE7997"/>
    <w:rsid w:val="00AF383E"/>
    <w:rsid w:val="00AF4887"/>
    <w:rsid w:val="00AF79F6"/>
    <w:rsid w:val="00B002E7"/>
    <w:rsid w:val="00B006EE"/>
    <w:rsid w:val="00B00950"/>
    <w:rsid w:val="00B041C5"/>
    <w:rsid w:val="00B059A8"/>
    <w:rsid w:val="00B102DA"/>
    <w:rsid w:val="00B23F56"/>
    <w:rsid w:val="00B3282C"/>
    <w:rsid w:val="00B34D96"/>
    <w:rsid w:val="00B41D60"/>
    <w:rsid w:val="00B42D07"/>
    <w:rsid w:val="00B43966"/>
    <w:rsid w:val="00B442CC"/>
    <w:rsid w:val="00B4610F"/>
    <w:rsid w:val="00B60768"/>
    <w:rsid w:val="00B63054"/>
    <w:rsid w:val="00B66961"/>
    <w:rsid w:val="00B709D8"/>
    <w:rsid w:val="00B77550"/>
    <w:rsid w:val="00B81267"/>
    <w:rsid w:val="00B81601"/>
    <w:rsid w:val="00B84580"/>
    <w:rsid w:val="00B8494D"/>
    <w:rsid w:val="00B85EFC"/>
    <w:rsid w:val="00B91990"/>
    <w:rsid w:val="00BA036A"/>
    <w:rsid w:val="00BA1B8C"/>
    <w:rsid w:val="00BA3401"/>
    <w:rsid w:val="00BB2BF5"/>
    <w:rsid w:val="00BB53E1"/>
    <w:rsid w:val="00BC47A2"/>
    <w:rsid w:val="00BD2F14"/>
    <w:rsid w:val="00BD4940"/>
    <w:rsid w:val="00BE4BA4"/>
    <w:rsid w:val="00BE51F3"/>
    <w:rsid w:val="00BE5FA6"/>
    <w:rsid w:val="00BE7A19"/>
    <w:rsid w:val="00BF3090"/>
    <w:rsid w:val="00C03182"/>
    <w:rsid w:val="00C14003"/>
    <w:rsid w:val="00C202DD"/>
    <w:rsid w:val="00C21705"/>
    <w:rsid w:val="00C27059"/>
    <w:rsid w:val="00C27845"/>
    <w:rsid w:val="00C31AA7"/>
    <w:rsid w:val="00C32C52"/>
    <w:rsid w:val="00C341F0"/>
    <w:rsid w:val="00C34A95"/>
    <w:rsid w:val="00C35774"/>
    <w:rsid w:val="00C366A6"/>
    <w:rsid w:val="00C3708F"/>
    <w:rsid w:val="00C419F9"/>
    <w:rsid w:val="00C446C5"/>
    <w:rsid w:val="00C46614"/>
    <w:rsid w:val="00C50657"/>
    <w:rsid w:val="00C57F7B"/>
    <w:rsid w:val="00C61AF8"/>
    <w:rsid w:val="00C61F07"/>
    <w:rsid w:val="00C62C3F"/>
    <w:rsid w:val="00C638EB"/>
    <w:rsid w:val="00C65468"/>
    <w:rsid w:val="00C670A4"/>
    <w:rsid w:val="00C67840"/>
    <w:rsid w:val="00C6797A"/>
    <w:rsid w:val="00C71053"/>
    <w:rsid w:val="00C73E6F"/>
    <w:rsid w:val="00C75789"/>
    <w:rsid w:val="00C7739B"/>
    <w:rsid w:val="00C81C2F"/>
    <w:rsid w:val="00C84E1D"/>
    <w:rsid w:val="00C86CA0"/>
    <w:rsid w:val="00C87C0D"/>
    <w:rsid w:val="00C92DEF"/>
    <w:rsid w:val="00C93C33"/>
    <w:rsid w:val="00C94CBC"/>
    <w:rsid w:val="00C954CC"/>
    <w:rsid w:val="00C97FE6"/>
    <w:rsid w:val="00CA08D3"/>
    <w:rsid w:val="00CA45AB"/>
    <w:rsid w:val="00CA4F79"/>
    <w:rsid w:val="00CA54C1"/>
    <w:rsid w:val="00CA6EAB"/>
    <w:rsid w:val="00CA7754"/>
    <w:rsid w:val="00CB57E3"/>
    <w:rsid w:val="00CB5C91"/>
    <w:rsid w:val="00CC33C2"/>
    <w:rsid w:val="00CC42E6"/>
    <w:rsid w:val="00CC7B0A"/>
    <w:rsid w:val="00CD1740"/>
    <w:rsid w:val="00CD27E8"/>
    <w:rsid w:val="00CD29AD"/>
    <w:rsid w:val="00CD568B"/>
    <w:rsid w:val="00CE60C3"/>
    <w:rsid w:val="00CF07E9"/>
    <w:rsid w:val="00CF39F2"/>
    <w:rsid w:val="00CF3E52"/>
    <w:rsid w:val="00CF5344"/>
    <w:rsid w:val="00CF6707"/>
    <w:rsid w:val="00D0464C"/>
    <w:rsid w:val="00D05B4E"/>
    <w:rsid w:val="00D10014"/>
    <w:rsid w:val="00D1298E"/>
    <w:rsid w:val="00D22653"/>
    <w:rsid w:val="00D30BDB"/>
    <w:rsid w:val="00D30F47"/>
    <w:rsid w:val="00D313AE"/>
    <w:rsid w:val="00D34308"/>
    <w:rsid w:val="00D34394"/>
    <w:rsid w:val="00D4081F"/>
    <w:rsid w:val="00D41253"/>
    <w:rsid w:val="00D44BFE"/>
    <w:rsid w:val="00D5157E"/>
    <w:rsid w:val="00D558C5"/>
    <w:rsid w:val="00D56834"/>
    <w:rsid w:val="00D57A01"/>
    <w:rsid w:val="00D601C0"/>
    <w:rsid w:val="00D60AB3"/>
    <w:rsid w:val="00D61781"/>
    <w:rsid w:val="00D7090B"/>
    <w:rsid w:val="00D70A5C"/>
    <w:rsid w:val="00D740D4"/>
    <w:rsid w:val="00D77472"/>
    <w:rsid w:val="00D816F3"/>
    <w:rsid w:val="00D819CE"/>
    <w:rsid w:val="00D84284"/>
    <w:rsid w:val="00D87CD8"/>
    <w:rsid w:val="00D9182D"/>
    <w:rsid w:val="00D91DA0"/>
    <w:rsid w:val="00DB3F0B"/>
    <w:rsid w:val="00DB3F76"/>
    <w:rsid w:val="00DB49E2"/>
    <w:rsid w:val="00DC075D"/>
    <w:rsid w:val="00DC3146"/>
    <w:rsid w:val="00DC59F5"/>
    <w:rsid w:val="00DC5E70"/>
    <w:rsid w:val="00DC6089"/>
    <w:rsid w:val="00DD23FC"/>
    <w:rsid w:val="00DE0237"/>
    <w:rsid w:val="00DE33E7"/>
    <w:rsid w:val="00DE638A"/>
    <w:rsid w:val="00DF19F1"/>
    <w:rsid w:val="00DF4D81"/>
    <w:rsid w:val="00DF5395"/>
    <w:rsid w:val="00E0384A"/>
    <w:rsid w:val="00E03BBB"/>
    <w:rsid w:val="00E11C70"/>
    <w:rsid w:val="00E16AF3"/>
    <w:rsid w:val="00E2057C"/>
    <w:rsid w:val="00E22D51"/>
    <w:rsid w:val="00E240CC"/>
    <w:rsid w:val="00E42423"/>
    <w:rsid w:val="00E42D27"/>
    <w:rsid w:val="00E463CD"/>
    <w:rsid w:val="00E55B30"/>
    <w:rsid w:val="00E56196"/>
    <w:rsid w:val="00E561B7"/>
    <w:rsid w:val="00E56FA8"/>
    <w:rsid w:val="00E5782D"/>
    <w:rsid w:val="00E70192"/>
    <w:rsid w:val="00E7509D"/>
    <w:rsid w:val="00E768A8"/>
    <w:rsid w:val="00E76EB2"/>
    <w:rsid w:val="00E87379"/>
    <w:rsid w:val="00E93E13"/>
    <w:rsid w:val="00E945F8"/>
    <w:rsid w:val="00E94CD4"/>
    <w:rsid w:val="00EA5716"/>
    <w:rsid w:val="00EA6648"/>
    <w:rsid w:val="00EA778B"/>
    <w:rsid w:val="00EB502E"/>
    <w:rsid w:val="00EB50E1"/>
    <w:rsid w:val="00EB5323"/>
    <w:rsid w:val="00EC1F42"/>
    <w:rsid w:val="00EC7574"/>
    <w:rsid w:val="00ED344D"/>
    <w:rsid w:val="00ED552E"/>
    <w:rsid w:val="00EE0C63"/>
    <w:rsid w:val="00EE38E3"/>
    <w:rsid w:val="00EE5212"/>
    <w:rsid w:val="00EE6C9C"/>
    <w:rsid w:val="00EE70E5"/>
    <w:rsid w:val="00EF104F"/>
    <w:rsid w:val="00EF59D0"/>
    <w:rsid w:val="00EF6035"/>
    <w:rsid w:val="00EF62E0"/>
    <w:rsid w:val="00F01873"/>
    <w:rsid w:val="00F047C6"/>
    <w:rsid w:val="00F1029D"/>
    <w:rsid w:val="00F14DA4"/>
    <w:rsid w:val="00F16479"/>
    <w:rsid w:val="00F24AE5"/>
    <w:rsid w:val="00F37807"/>
    <w:rsid w:val="00F41ACF"/>
    <w:rsid w:val="00F4453B"/>
    <w:rsid w:val="00F44AAA"/>
    <w:rsid w:val="00F45537"/>
    <w:rsid w:val="00F465CB"/>
    <w:rsid w:val="00F47C62"/>
    <w:rsid w:val="00F47F0C"/>
    <w:rsid w:val="00F50D1A"/>
    <w:rsid w:val="00F5653E"/>
    <w:rsid w:val="00F56E36"/>
    <w:rsid w:val="00F66727"/>
    <w:rsid w:val="00F66957"/>
    <w:rsid w:val="00F66ADA"/>
    <w:rsid w:val="00F803D7"/>
    <w:rsid w:val="00F8100C"/>
    <w:rsid w:val="00F84723"/>
    <w:rsid w:val="00F874DD"/>
    <w:rsid w:val="00F87643"/>
    <w:rsid w:val="00F919CE"/>
    <w:rsid w:val="00F97415"/>
    <w:rsid w:val="00FA2CB1"/>
    <w:rsid w:val="00FA7204"/>
    <w:rsid w:val="00FB21D7"/>
    <w:rsid w:val="00FB7769"/>
    <w:rsid w:val="00FC3B3E"/>
    <w:rsid w:val="00FC50E6"/>
    <w:rsid w:val="00FC64A7"/>
    <w:rsid w:val="00FD253E"/>
    <w:rsid w:val="00FD35D1"/>
    <w:rsid w:val="00FD4BBA"/>
    <w:rsid w:val="00FD5E16"/>
    <w:rsid w:val="00FE020D"/>
    <w:rsid w:val="00FE4861"/>
    <w:rsid w:val="00FF082C"/>
    <w:rsid w:val="00FF6410"/>
    <w:rsid w:val="01D800E0"/>
    <w:rsid w:val="020C9C5B"/>
    <w:rsid w:val="02A13F40"/>
    <w:rsid w:val="02B2AB3A"/>
    <w:rsid w:val="030F7445"/>
    <w:rsid w:val="03774CB6"/>
    <w:rsid w:val="03A7709D"/>
    <w:rsid w:val="067C4972"/>
    <w:rsid w:val="06BEC68E"/>
    <w:rsid w:val="075C57BB"/>
    <w:rsid w:val="0809F80F"/>
    <w:rsid w:val="091A46FB"/>
    <w:rsid w:val="097345E0"/>
    <w:rsid w:val="0A529B3B"/>
    <w:rsid w:val="0B6C9768"/>
    <w:rsid w:val="0BE6A40A"/>
    <w:rsid w:val="0C21903C"/>
    <w:rsid w:val="0D9EFFA9"/>
    <w:rsid w:val="0E350390"/>
    <w:rsid w:val="0E6BC69B"/>
    <w:rsid w:val="0EC79C9B"/>
    <w:rsid w:val="0ED24693"/>
    <w:rsid w:val="0FF8DF62"/>
    <w:rsid w:val="0FFB369C"/>
    <w:rsid w:val="10A0ECD0"/>
    <w:rsid w:val="10F5015F"/>
    <w:rsid w:val="1117EEB5"/>
    <w:rsid w:val="111DC25B"/>
    <w:rsid w:val="118FB6CC"/>
    <w:rsid w:val="133C43C5"/>
    <w:rsid w:val="138D7080"/>
    <w:rsid w:val="13FB127F"/>
    <w:rsid w:val="147C98D2"/>
    <w:rsid w:val="14E6D8DF"/>
    <w:rsid w:val="14F71D8C"/>
    <w:rsid w:val="166820E6"/>
    <w:rsid w:val="16BEA075"/>
    <w:rsid w:val="1784A059"/>
    <w:rsid w:val="17A72E50"/>
    <w:rsid w:val="17D68D57"/>
    <w:rsid w:val="181A64F5"/>
    <w:rsid w:val="1828750A"/>
    <w:rsid w:val="186E31C5"/>
    <w:rsid w:val="1942FEB1"/>
    <w:rsid w:val="19BE9320"/>
    <w:rsid w:val="1C902ACD"/>
    <w:rsid w:val="1D15FE66"/>
    <w:rsid w:val="1D39AF9B"/>
    <w:rsid w:val="1D7ADC83"/>
    <w:rsid w:val="1ED02327"/>
    <w:rsid w:val="1F61654F"/>
    <w:rsid w:val="1F77424E"/>
    <w:rsid w:val="1FF7F1E6"/>
    <w:rsid w:val="20897AD7"/>
    <w:rsid w:val="213571E1"/>
    <w:rsid w:val="223B8498"/>
    <w:rsid w:val="22982F8B"/>
    <w:rsid w:val="22AEE310"/>
    <w:rsid w:val="2346AA58"/>
    <w:rsid w:val="235FCC4B"/>
    <w:rsid w:val="236D00D5"/>
    <w:rsid w:val="237D4E44"/>
    <w:rsid w:val="23A4D017"/>
    <w:rsid w:val="2432795B"/>
    <w:rsid w:val="243FC3B6"/>
    <w:rsid w:val="249CB412"/>
    <w:rsid w:val="24BCDB37"/>
    <w:rsid w:val="24FB9CAC"/>
    <w:rsid w:val="264C215B"/>
    <w:rsid w:val="267E44B0"/>
    <w:rsid w:val="26B43302"/>
    <w:rsid w:val="26C76984"/>
    <w:rsid w:val="27D20FD1"/>
    <w:rsid w:val="280B6AEF"/>
    <w:rsid w:val="28685983"/>
    <w:rsid w:val="288E4D01"/>
    <w:rsid w:val="2A211F19"/>
    <w:rsid w:val="2B4942B8"/>
    <w:rsid w:val="2B6DEAFD"/>
    <w:rsid w:val="2C3F07F9"/>
    <w:rsid w:val="2C747C5E"/>
    <w:rsid w:val="2D666A48"/>
    <w:rsid w:val="2E21672C"/>
    <w:rsid w:val="2EB5BBD6"/>
    <w:rsid w:val="2F309689"/>
    <w:rsid w:val="3045DB76"/>
    <w:rsid w:val="309CBF51"/>
    <w:rsid w:val="309FB7DA"/>
    <w:rsid w:val="30C348B3"/>
    <w:rsid w:val="31A51CC3"/>
    <w:rsid w:val="31AFBC80"/>
    <w:rsid w:val="3220A320"/>
    <w:rsid w:val="322E08F4"/>
    <w:rsid w:val="32839955"/>
    <w:rsid w:val="330A2FCC"/>
    <w:rsid w:val="33C5E7B5"/>
    <w:rsid w:val="34A89FE6"/>
    <w:rsid w:val="356CB6D0"/>
    <w:rsid w:val="3580480E"/>
    <w:rsid w:val="35C4C837"/>
    <w:rsid w:val="35E087BD"/>
    <w:rsid w:val="3603A2A0"/>
    <w:rsid w:val="36A8F10A"/>
    <w:rsid w:val="391A41C1"/>
    <w:rsid w:val="3958E512"/>
    <w:rsid w:val="398FC858"/>
    <w:rsid w:val="39D1A79C"/>
    <w:rsid w:val="3A2EED1C"/>
    <w:rsid w:val="3ABFCC2F"/>
    <w:rsid w:val="3AF5E463"/>
    <w:rsid w:val="3BA99832"/>
    <w:rsid w:val="3BE80D0F"/>
    <w:rsid w:val="3CDA50C1"/>
    <w:rsid w:val="3D4185D6"/>
    <w:rsid w:val="3E6A46A3"/>
    <w:rsid w:val="3EDD5637"/>
    <w:rsid w:val="4219F4D9"/>
    <w:rsid w:val="42B9A7AF"/>
    <w:rsid w:val="42C566DE"/>
    <w:rsid w:val="437A6D47"/>
    <w:rsid w:val="43B35CC2"/>
    <w:rsid w:val="444FB338"/>
    <w:rsid w:val="4462A571"/>
    <w:rsid w:val="44CA6E6F"/>
    <w:rsid w:val="44FACC5D"/>
    <w:rsid w:val="45C1A08C"/>
    <w:rsid w:val="46969CBE"/>
    <w:rsid w:val="47377564"/>
    <w:rsid w:val="47829A64"/>
    <w:rsid w:val="478D1460"/>
    <w:rsid w:val="48326D1F"/>
    <w:rsid w:val="484D7F19"/>
    <w:rsid w:val="49A28E41"/>
    <w:rsid w:val="4A931A32"/>
    <w:rsid w:val="4AC4B522"/>
    <w:rsid w:val="4B8E60CA"/>
    <w:rsid w:val="4C90F574"/>
    <w:rsid w:val="4D0383FC"/>
    <w:rsid w:val="4D05DE42"/>
    <w:rsid w:val="4DE12D53"/>
    <w:rsid w:val="4E16BA0E"/>
    <w:rsid w:val="4E26F586"/>
    <w:rsid w:val="4E506A73"/>
    <w:rsid w:val="4EB49C71"/>
    <w:rsid w:val="4F7D003E"/>
    <w:rsid w:val="4FF3BE2E"/>
    <w:rsid w:val="506A3C33"/>
    <w:rsid w:val="5109E36E"/>
    <w:rsid w:val="51C7AFE7"/>
    <w:rsid w:val="523713A7"/>
    <w:rsid w:val="524EDDC6"/>
    <w:rsid w:val="561B0D5D"/>
    <w:rsid w:val="581DAFD5"/>
    <w:rsid w:val="58401F2E"/>
    <w:rsid w:val="58908A50"/>
    <w:rsid w:val="58AF2597"/>
    <w:rsid w:val="5925E02E"/>
    <w:rsid w:val="5A382853"/>
    <w:rsid w:val="5B8F4B96"/>
    <w:rsid w:val="5C39DF92"/>
    <w:rsid w:val="5C49AB02"/>
    <w:rsid w:val="5D2B2DEE"/>
    <w:rsid w:val="5D4C181B"/>
    <w:rsid w:val="5DCDE69D"/>
    <w:rsid w:val="5E53863E"/>
    <w:rsid w:val="5ED459CA"/>
    <w:rsid w:val="5F348088"/>
    <w:rsid w:val="5F636529"/>
    <w:rsid w:val="5FC3E1BA"/>
    <w:rsid w:val="6138DF99"/>
    <w:rsid w:val="619A2611"/>
    <w:rsid w:val="622A036B"/>
    <w:rsid w:val="62579D42"/>
    <w:rsid w:val="62CCC274"/>
    <w:rsid w:val="6450F813"/>
    <w:rsid w:val="64A505C1"/>
    <w:rsid w:val="66DD0022"/>
    <w:rsid w:val="6730725B"/>
    <w:rsid w:val="67EBD5FF"/>
    <w:rsid w:val="6867A308"/>
    <w:rsid w:val="687F403E"/>
    <w:rsid w:val="6893F68A"/>
    <w:rsid w:val="68AE5AB4"/>
    <w:rsid w:val="6943F17E"/>
    <w:rsid w:val="6969B5F4"/>
    <w:rsid w:val="698D1652"/>
    <w:rsid w:val="69AD7CE4"/>
    <w:rsid w:val="69BF3539"/>
    <w:rsid w:val="6A181B47"/>
    <w:rsid w:val="6A85AF02"/>
    <w:rsid w:val="6C3FB603"/>
    <w:rsid w:val="6C69F507"/>
    <w:rsid w:val="6CAABA08"/>
    <w:rsid w:val="6F770CD0"/>
    <w:rsid w:val="7004DF19"/>
    <w:rsid w:val="703C0DBD"/>
    <w:rsid w:val="70760DD5"/>
    <w:rsid w:val="71BA4716"/>
    <w:rsid w:val="71E83216"/>
    <w:rsid w:val="724E89F7"/>
    <w:rsid w:val="733328E3"/>
    <w:rsid w:val="7348FFED"/>
    <w:rsid w:val="73A185C8"/>
    <w:rsid w:val="75F05131"/>
    <w:rsid w:val="76227486"/>
    <w:rsid w:val="77DC30DD"/>
    <w:rsid w:val="77EE415E"/>
    <w:rsid w:val="77F63DB7"/>
    <w:rsid w:val="7AC3C254"/>
    <w:rsid w:val="7AF31DB6"/>
    <w:rsid w:val="7B121AD3"/>
    <w:rsid w:val="7B76E919"/>
    <w:rsid w:val="7BA842AE"/>
    <w:rsid w:val="7C659AA5"/>
    <w:rsid w:val="7E2FAA60"/>
    <w:rsid w:val="7E4C073A"/>
    <w:rsid w:val="7EAF7FA9"/>
    <w:rsid w:val="7EE40B60"/>
    <w:rsid w:val="7F9414F5"/>
    <w:rsid w:val="7FCB7A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30EC84A"/>
  <w15:chartTrackingRefBased/>
  <w15:docId w15:val="{7CAAAF5B-6037-44D8-BA5F-F9529066D4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>
      <w:pPr>
        <w:spacing w:after="120" w:line="360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</w:style>
  <w:style w:type="paragraph" w:styleId="Heading1">
    <w:name w:val="heading 1"/>
    <w:basedOn w:val="Normal"/>
    <w:next w:val="B1Mainbody"/>
    <w:link w:val="Heading1Char"/>
    <w:uiPriority w:val="9"/>
    <w:rsid w:val="00901DE5"/>
    <w:pPr>
      <w:keepNext/>
      <w:keepLines/>
      <w:numPr>
        <w:numId w:val="4"/>
      </w:numPr>
      <w:tabs>
        <w:tab w:val="left" w:pos="851"/>
      </w:tabs>
      <w:spacing w:after="220" w:line="276" w:lineRule="auto"/>
      <w:outlineLvl w:val="0"/>
    </w:pPr>
    <w:rPr>
      <w:rFonts w:asciiTheme="majorHAnsi" w:eastAsiaTheme="majorEastAsia" w:hAnsiTheme="majorHAnsi" w:cs="Times New Roman (Headings CS)"/>
      <w:b/>
      <w:color w:val="00B050"/>
      <w:spacing w:val="20"/>
      <w:sz w:val="32"/>
      <w:szCs w:val="32"/>
    </w:rPr>
  </w:style>
  <w:style w:type="paragraph" w:styleId="Heading2">
    <w:name w:val="heading 2"/>
    <w:aliases w:val="Title 2"/>
    <w:basedOn w:val="Title1"/>
    <w:next w:val="B1Mainbody"/>
    <w:link w:val="Heading2Char"/>
    <w:uiPriority w:val="9"/>
    <w:unhideWhenUsed/>
    <w:qFormat/>
    <w:rsid w:val="0092279A"/>
    <w:pPr>
      <w:spacing w:before="40" w:after="0"/>
      <w:outlineLvl w:val="1"/>
    </w:pPr>
    <w:rPr>
      <w:rFonts w:cstheme="majorBidi"/>
      <w:sz w:val="24"/>
      <w:szCs w:val="26"/>
    </w:rPr>
  </w:style>
  <w:style w:type="paragraph" w:styleId="Heading3">
    <w:name w:val="heading 3"/>
    <w:basedOn w:val="Heading2"/>
    <w:next w:val="B1Mainbody"/>
    <w:link w:val="Heading3Char"/>
    <w:uiPriority w:val="9"/>
    <w:unhideWhenUsed/>
    <w:qFormat/>
    <w:rsid w:val="009F1164"/>
    <w:pPr>
      <w:numPr>
        <w:numId w:val="0"/>
      </w:numPr>
      <w:outlineLvl w:val="2"/>
    </w:p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B4C8B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06785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1Mainbody">
    <w:name w:val="B1_Main body"/>
    <w:qFormat/>
    <w:rsid w:val="00B77550"/>
    <w:pPr>
      <w:widowControl w:val="0"/>
      <w:tabs>
        <w:tab w:val="left" w:pos="851"/>
        <w:tab w:val="left" w:pos="1134"/>
        <w:tab w:val="left" w:pos="1701"/>
        <w:tab w:val="left" w:pos="2268"/>
        <w:tab w:val="left" w:pos="2835"/>
      </w:tabs>
      <w:suppressAutoHyphens/>
      <w:spacing w:after="220" w:line="276" w:lineRule="auto"/>
      <w:jc w:val="both"/>
    </w:pPr>
    <w:rPr>
      <w:rFonts w:ascii="Arial" w:eastAsia="Times New Roman" w:hAnsi="Arial" w:cs="Times New Roman"/>
      <w:color w:val="262626" w:themeColor="text1" w:themeTint="D9"/>
      <w:spacing w:val="10"/>
      <w:kern w:val="10"/>
      <w:sz w:val="22"/>
      <w:lang w:val="en-CA"/>
    </w:rPr>
  </w:style>
  <w:style w:type="character" w:customStyle="1" w:styleId="Heading1Char">
    <w:name w:val="Heading 1 Char"/>
    <w:basedOn w:val="DefaultParagraphFont"/>
    <w:link w:val="Heading1"/>
    <w:uiPriority w:val="9"/>
    <w:rsid w:val="00901DE5"/>
    <w:rPr>
      <w:rFonts w:asciiTheme="majorHAnsi" w:eastAsiaTheme="majorEastAsia" w:hAnsiTheme="majorHAnsi" w:cs="Times New Roman (Headings CS)"/>
      <w:b/>
      <w:color w:val="00B050"/>
      <w:spacing w:val="20"/>
      <w:sz w:val="32"/>
      <w:szCs w:val="32"/>
    </w:rPr>
  </w:style>
  <w:style w:type="paragraph" w:customStyle="1" w:styleId="Title1">
    <w:name w:val="Title 1"/>
    <w:basedOn w:val="Title1NUMBERED"/>
    <w:next w:val="B1Mainbody"/>
    <w:qFormat/>
    <w:rsid w:val="00263918"/>
  </w:style>
  <w:style w:type="paragraph" w:customStyle="1" w:styleId="Title1NUMBERED">
    <w:name w:val="Title 1_NUMBERED"/>
    <w:basedOn w:val="Heading1"/>
    <w:next w:val="B1Mainbody"/>
    <w:qFormat/>
    <w:rsid w:val="00901DE5"/>
  </w:style>
  <w:style w:type="character" w:customStyle="1" w:styleId="Heading2Char">
    <w:name w:val="Heading 2 Char"/>
    <w:aliases w:val="Title 2 Char"/>
    <w:basedOn w:val="DefaultParagraphFont"/>
    <w:link w:val="Heading2"/>
    <w:uiPriority w:val="9"/>
    <w:rsid w:val="0092279A"/>
    <w:rPr>
      <w:rFonts w:asciiTheme="majorHAnsi" w:eastAsiaTheme="majorEastAsia" w:hAnsiTheme="majorHAnsi" w:cstheme="majorBidi"/>
      <w:b/>
      <w:color w:val="00B050"/>
      <w:spacing w:val="20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760BCF"/>
    <w:rPr>
      <w:rFonts w:asciiTheme="majorHAnsi" w:eastAsiaTheme="majorEastAsia" w:hAnsiTheme="majorHAnsi" w:cstheme="majorBidi"/>
      <w:b/>
      <w:color w:val="0070C0"/>
      <w:spacing w:val="20"/>
      <w:szCs w:val="26"/>
    </w:rPr>
  </w:style>
  <w:style w:type="paragraph" w:customStyle="1" w:styleId="GlossaryBiblio">
    <w:name w:val="Glossary/Biblio"/>
    <w:basedOn w:val="B1Mainbody"/>
    <w:qFormat/>
    <w:rsid w:val="009F1164"/>
    <w:pPr>
      <w:ind w:left="284" w:hanging="284"/>
      <w:jc w:val="left"/>
    </w:pPr>
    <w:rPr>
      <w:sz w:val="18"/>
    </w:rPr>
  </w:style>
  <w:style w:type="character" w:styleId="PageNumber">
    <w:name w:val="page number"/>
    <w:basedOn w:val="DefaultParagraphFont"/>
    <w:uiPriority w:val="99"/>
    <w:semiHidden/>
    <w:unhideWhenUsed/>
    <w:rsid w:val="0061582A"/>
  </w:style>
  <w:style w:type="paragraph" w:styleId="Footer">
    <w:name w:val="footer"/>
    <w:aliases w:val="Footnote"/>
    <w:basedOn w:val="B1Mainbody"/>
    <w:link w:val="FooterChar"/>
    <w:uiPriority w:val="99"/>
    <w:unhideWhenUsed/>
    <w:qFormat/>
    <w:rsid w:val="00A54D85"/>
    <w:pPr>
      <w:tabs>
        <w:tab w:val="left" w:pos="284"/>
        <w:tab w:val="center" w:pos="4513"/>
        <w:tab w:val="right" w:pos="9026"/>
      </w:tabs>
      <w:spacing w:after="0" w:line="240" w:lineRule="auto"/>
      <w:ind w:left="284" w:hanging="284"/>
      <w:jc w:val="left"/>
    </w:pPr>
    <w:rPr>
      <w:rFonts w:asciiTheme="minorHAnsi" w:hAnsiTheme="minorHAnsi"/>
      <w:spacing w:val="4"/>
      <w:kern w:val="4"/>
      <w:sz w:val="16"/>
    </w:rPr>
  </w:style>
  <w:style w:type="character" w:customStyle="1" w:styleId="FooterChar">
    <w:name w:val="Footer Char"/>
    <w:aliases w:val="Footnote Char"/>
    <w:basedOn w:val="DefaultParagraphFont"/>
    <w:link w:val="Footer"/>
    <w:uiPriority w:val="99"/>
    <w:rsid w:val="00A54D85"/>
    <w:rPr>
      <w:rFonts w:eastAsia="Times New Roman" w:cs="Times New Roman"/>
      <w:color w:val="262626" w:themeColor="text1" w:themeTint="D9"/>
      <w:spacing w:val="4"/>
      <w:kern w:val="4"/>
      <w:sz w:val="16"/>
      <w:lang w:val="en-CA"/>
    </w:rPr>
  </w:style>
  <w:style w:type="character" w:styleId="FootnoteReference">
    <w:name w:val="footnote reference"/>
    <w:uiPriority w:val="99"/>
    <w:unhideWhenUsed/>
    <w:qFormat/>
    <w:rsid w:val="00A0420D"/>
    <w:rPr>
      <w:rFonts w:ascii="cambr" w:hAnsi="cambr"/>
      <w:strike w:val="0"/>
      <w:dstrike w:val="0"/>
      <w:sz w:val="22"/>
      <w:vertAlign w:val="superscript"/>
    </w:rPr>
  </w:style>
  <w:style w:type="character" w:styleId="CommentReference">
    <w:name w:val="annotation reference"/>
    <w:basedOn w:val="DefaultParagraphFont"/>
    <w:uiPriority w:val="99"/>
    <w:unhideWhenUsed/>
    <w:rsid w:val="001B182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1B182D"/>
    <w:pPr>
      <w:spacing w:after="160"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1B182D"/>
    <w:rPr>
      <w:sz w:val="20"/>
      <w:szCs w:val="20"/>
      <w:lang w:val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33338C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3338C"/>
    <w:rPr>
      <w:color w:val="B2B2B2" w:themeColor="followedHyperlink"/>
      <w:u w:val="single"/>
    </w:rPr>
  </w:style>
  <w:style w:type="paragraph" w:customStyle="1" w:styleId="L1bulletMainbody">
    <w:name w:val="L1_bullet_Main body"/>
    <w:basedOn w:val="B1Mainbody"/>
    <w:qFormat/>
    <w:rsid w:val="00831BA4"/>
    <w:pPr>
      <w:numPr>
        <w:numId w:val="5"/>
      </w:numPr>
      <w:tabs>
        <w:tab w:val="clear" w:pos="1134"/>
      </w:tabs>
      <w:spacing w:after="0"/>
    </w:pPr>
    <w:rPr>
      <w:rFonts w:cstheme="majorHAnsi"/>
    </w:rPr>
  </w:style>
  <w:style w:type="character" w:customStyle="1" w:styleId="hyperlink">
    <w:name w:val="_hyperlink"/>
    <w:basedOn w:val="DefaultParagraphFont"/>
    <w:uiPriority w:val="1"/>
    <w:qFormat/>
    <w:rsid w:val="005E2885"/>
    <w:rPr>
      <w:color w:val="0070C0"/>
      <w:szCs w:val="16"/>
    </w:rPr>
  </w:style>
  <w:style w:type="paragraph" w:customStyle="1" w:styleId="B1MainbodyNUMBERED">
    <w:name w:val="B1_Main body_NUMBERED"/>
    <w:basedOn w:val="B1Mainbody"/>
    <w:next w:val="B1Mainbody"/>
    <w:qFormat/>
    <w:rsid w:val="00834F29"/>
    <w:pPr>
      <w:ind w:left="851" w:hanging="851"/>
    </w:pPr>
  </w:style>
  <w:style w:type="paragraph" w:customStyle="1" w:styleId="L2numberMainbody">
    <w:name w:val="L2_number_Main body"/>
    <w:basedOn w:val="L1bulletMainbody"/>
    <w:qFormat/>
    <w:rsid w:val="00BE51F3"/>
    <w:pPr>
      <w:numPr>
        <w:numId w:val="3"/>
      </w:numPr>
      <w:textAlignment w:val="baseline"/>
    </w:pPr>
    <w:rPr>
      <w:bCs/>
      <w:position w:val="1"/>
      <w:szCs w:val="22"/>
      <w:lang w:val="en-US"/>
    </w:rPr>
  </w:style>
  <w:style w:type="paragraph" w:customStyle="1" w:styleId="B1Mainbodyindent">
    <w:name w:val="B1_Main body_indent"/>
    <w:basedOn w:val="B1Mainbody"/>
    <w:qFormat/>
    <w:rsid w:val="00834F29"/>
    <w:pPr>
      <w:ind w:left="851"/>
    </w:pPr>
  </w:style>
  <w:style w:type="paragraph" w:styleId="FootnoteText">
    <w:name w:val="footnote text"/>
    <w:basedOn w:val="Normal"/>
    <w:link w:val="FootnoteTextChar"/>
    <w:semiHidden/>
    <w:unhideWhenUsed/>
    <w:rsid w:val="008E1C94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8E1C94"/>
    <w:rPr>
      <w:sz w:val="20"/>
      <w:szCs w:val="20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3C2C2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C2C25"/>
  </w:style>
  <w:style w:type="paragraph" w:styleId="TOC1">
    <w:name w:val="toc 1"/>
    <w:basedOn w:val="Normal"/>
    <w:next w:val="Normal"/>
    <w:autoRedefine/>
    <w:uiPriority w:val="39"/>
    <w:unhideWhenUsed/>
    <w:qFormat/>
    <w:rsid w:val="005359F9"/>
    <w:pPr>
      <w:numPr>
        <w:ilvl w:val="3"/>
        <w:numId w:val="43"/>
      </w:numPr>
      <w:tabs>
        <w:tab w:val="left" w:pos="851"/>
        <w:tab w:val="right" w:pos="9072"/>
      </w:tabs>
      <w:spacing w:before="360" w:after="360" w:line="240" w:lineRule="auto"/>
    </w:pPr>
    <w:rPr>
      <w:rFonts w:cs="Times New Roman (Body CS)"/>
      <w:b/>
      <w:bCs/>
      <w:caps/>
      <w:noProof/>
      <w:color w:val="00B050"/>
      <w:sz w:val="22"/>
      <w:szCs w:val="22"/>
      <w:u w:val="single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EE38E3"/>
    <w:pPr>
      <w:tabs>
        <w:tab w:val="left" w:pos="851"/>
        <w:tab w:val="right" w:pos="9072"/>
      </w:tabs>
      <w:spacing w:after="0"/>
      <w:ind w:left="851" w:hanging="851"/>
    </w:pPr>
    <w:rPr>
      <w:rFonts w:cs="Times New Roman (Body CS)"/>
      <w:b/>
      <w:bCs/>
      <w:noProof/>
      <w:sz w:val="22"/>
      <w:szCs w:val="22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3671EB"/>
    <w:pPr>
      <w:spacing w:after="0"/>
      <w:ind w:left="851"/>
    </w:pPr>
    <w:rPr>
      <w:rFonts w:ascii="Arial" w:hAnsi="Arial" w:cs="Times New Roman (Body CS)"/>
      <w:sz w:val="22"/>
      <w:szCs w:val="22"/>
    </w:rPr>
  </w:style>
  <w:style w:type="paragraph" w:styleId="TOC4">
    <w:name w:val="toc 4"/>
    <w:basedOn w:val="Normal"/>
    <w:next w:val="Normal"/>
    <w:autoRedefine/>
    <w:uiPriority w:val="39"/>
    <w:unhideWhenUsed/>
    <w:rsid w:val="006B38E1"/>
    <w:pPr>
      <w:spacing w:after="0"/>
    </w:pPr>
    <w:rPr>
      <w:sz w:val="22"/>
      <w:szCs w:val="22"/>
    </w:rPr>
  </w:style>
  <w:style w:type="paragraph" w:styleId="TOC5">
    <w:name w:val="toc 5"/>
    <w:basedOn w:val="Normal"/>
    <w:next w:val="Normal"/>
    <w:autoRedefine/>
    <w:uiPriority w:val="39"/>
    <w:unhideWhenUsed/>
    <w:rsid w:val="006B38E1"/>
    <w:pPr>
      <w:spacing w:after="0"/>
    </w:pPr>
    <w:rPr>
      <w:sz w:val="22"/>
      <w:szCs w:val="22"/>
    </w:rPr>
  </w:style>
  <w:style w:type="paragraph" w:styleId="TOC6">
    <w:name w:val="toc 6"/>
    <w:basedOn w:val="Normal"/>
    <w:next w:val="Normal"/>
    <w:autoRedefine/>
    <w:uiPriority w:val="39"/>
    <w:unhideWhenUsed/>
    <w:rsid w:val="006B38E1"/>
    <w:pPr>
      <w:spacing w:after="0"/>
    </w:pPr>
    <w:rPr>
      <w:sz w:val="22"/>
      <w:szCs w:val="22"/>
    </w:rPr>
  </w:style>
  <w:style w:type="paragraph" w:styleId="TOC7">
    <w:name w:val="toc 7"/>
    <w:basedOn w:val="Normal"/>
    <w:next w:val="Normal"/>
    <w:autoRedefine/>
    <w:uiPriority w:val="39"/>
    <w:unhideWhenUsed/>
    <w:rsid w:val="006B38E1"/>
    <w:pPr>
      <w:spacing w:after="0"/>
    </w:pPr>
    <w:rPr>
      <w:sz w:val="22"/>
      <w:szCs w:val="22"/>
    </w:rPr>
  </w:style>
  <w:style w:type="paragraph" w:styleId="TOC8">
    <w:name w:val="toc 8"/>
    <w:basedOn w:val="Normal"/>
    <w:next w:val="Normal"/>
    <w:autoRedefine/>
    <w:uiPriority w:val="39"/>
    <w:unhideWhenUsed/>
    <w:rsid w:val="006B38E1"/>
    <w:pPr>
      <w:spacing w:after="0"/>
    </w:pPr>
    <w:rPr>
      <w:sz w:val="22"/>
      <w:szCs w:val="22"/>
    </w:rPr>
  </w:style>
  <w:style w:type="paragraph" w:styleId="TOC9">
    <w:name w:val="toc 9"/>
    <w:basedOn w:val="Normal"/>
    <w:next w:val="Normal"/>
    <w:autoRedefine/>
    <w:uiPriority w:val="39"/>
    <w:unhideWhenUsed/>
    <w:rsid w:val="006B38E1"/>
    <w:pPr>
      <w:spacing w:after="0"/>
    </w:pPr>
    <w:rPr>
      <w:sz w:val="22"/>
      <w:szCs w:val="22"/>
    </w:rPr>
  </w:style>
  <w:style w:type="character" w:styleId="Hyperlink0">
    <w:name w:val="Hyperlink"/>
    <w:basedOn w:val="DefaultParagraphFont"/>
    <w:uiPriority w:val="99"/>
    <w:unhideWhenUsed/>
    <w:rsid w:val="006B38E1"/>
    <w:rPr>
      <w:color w:val="F59E00" w:themeColor="hyperlink"/>
      <w:u w:val="single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B4C8B"/>
    <w:rPr>
      <w:rFonts w:asciiTheme="majorHAnsi" w:eastAsiaTheme="majorEastAsia" w:hAnsiTheme="majorHAnsi" w:cstheme="majorBidi"/>
      <w:i/>
      <w:iCs/>
      <w:color w:val="306785" w:themeColor="accent1" w:themeShade="BF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7489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489C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137D7D"/>
    <w:pPr>
      <w:spacing w:after="160" w:line="259" w:lineRule="auto"/>
      <w:ind w:left="720"/>
      <w:contextualSpacing/>
    </w:pPr>
    <w:rPr>
      <w:sz w:val="22"/>
      <w:szCs w:val="22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F6410"/>
    <w:pPr>
      <w:spacing w:after="120"/>
    </w:pPr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F6410"/>
    <w:rPr>
      <w:b/>
      <w:bCs/>
      <w:sz w:val="20"/>
      <w:szCs w:val="20"/>
      <w:lang w:val="en-GB"/>
    </w:rPr>
  </w:style>
  <w:style w:type="table" w:styleId="TableGrid">
    <w:name w:val="Table Grid"/>
    <w:basedOn w:val="TableNormal"/>
    <w:uiPriority w:val="59"/>
    <w:rsid w:val="00A5119B"/>
    <w:pPr>
      <w:spacing w:after="0" w:line="240" w:lineRule="auto"/>
    </w:pPr>
    <w:rPr>
      <w:sz w:val="22"/>
      <w:szCs w:val="22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sonormal0">
    <w:name w:val="msonormal"/>
    <w:basedOn w:val="Normal"/>
    <w:rsid w:val="000A36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lang w:eastAsia="en-GB"/>
    </w:rPr>
  </w:style>
  <w:style w:type="character" w:styleId="PlaceholderText">
    <w:name w:val="Placeholder Text"/>
    <w:basedOn w:val="DefaultParagraphFont"/>
    <w:uiPriority w:val="99"/>
    <w:semiHidden/>
    <w:rsid w:val="000A363A"/>
    <w:rPr>
      <w:color w:val="808080"/>
    </w:rPr>
  </w:style>
  <w:style w:type="paragraph" w:styleId="Revision">
    <w:name w:val="Revision"/>
    <w:hidden/>
    <w:uiPriority w:val="99"/>
    <w:semiHidden/>
    <w:rsid w:val="006776A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57442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684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89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165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79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f23a7699cc15481c" Type="http://schemas.microsoft.com/office/2019/09/relationships/intelligence" Target="intelligence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https://www.unwto.org/tourism-villages/en/the-initiative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glossaryDocument" Target="glossary/document.xml"/></Relationships>
</file>

<file path=word/_rels/footnotes.xml.rels><?xml version="1.0" encoding="UTF-8" standalone="yes"?>
<Relationships xmlns="http://schemas.openxmlformats.org/package/2006/relationships"><Relationship Id="rId8" Type="http://schemas.openxmlformats.org/officeDocument/2006/relationships/hyperlink" Target="https://sdgs.un.org/es/goals" TargetMode="External"/><Relationship Id="rId3" Type="http://schemas.openxmlformats.org/officeDocument/2006/relationships/hyperlink" Target="https://sdgs.un.org/es/goals" TargetMode="External"/><Relationship Id="rId7" Type="http://schemas.openxmlformats.org/officeDocument/2006/relationships/hyperlink" Target="https://sdgs.un.org/es/goals" TargetMode="External"/><Relationship Id="rId2" Type="http://schemas.openxmlformats.org/officeDocument/2006/relationships/hyperlink" Target="https://sdgs.un.org/es/goals" TargetMode="External"/><Relationship Id="rId1" Type="http://schemas.openxmlformats.org/officeDocument/2006/relationships/hyperlink" Target="https://sdgs.un.org/es/goals" TargetMode="External"/><Relationship Id="rId6" Type="http://schemas.openxmlformats.org/officeDocument/2006/relationships/hyperlink" Target="https://sdgs.un.org/es/goals" TargetMode="External"/><Relationship Id="rId5" Type="http://schemas.openxmlformats.org/officeDocument/2006/relationships/hyperlink" Target="https://sdgs.un.org/es/goals" TargetMode="External"/><Relationship Id="rId4" Type="http://schemas.openxmlformats.org/officeDocument/2006/relationships/hyperlink" Target="https://sdgs.un.org/es/goals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martin\OneDrive%20-%20UNWTO\Shared%20Documents\Rural%20Development%20and%20Tourism\Best%20Tourism%20Villages\TORs_Application%20Form_Guidelines\FINAL%20DOCUMENTS\Maquetados\Guidelines%20for%20Application_EN_ld.dotx" TargetMode="External"/></Relationships>
</file>

<file path=word/glossary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customXml" Target="../../customXml/item7.xml"/><Relationship Id="rId7" Type="http://schemas.openxmlformats.org/officeDocument/2006/relationships/webSettings" Target="webSettings.xml"/><Relationship Id="rId2" Type="http://schemas.openxmlformats.org/officeDocument/2006/relationships/customXml" Target="../../customXml/item6.xml"/><Relationship Id="rId1" Type="http://schemas.openxmlformats.org/officeDocument/2006/relationships/customXml" Target="../../customXml/item5.xml"/><Relationship Id="rId6" Type="http://schemas.openxmlformats.org/officeDocument/2006/relationships/settings" Target="settings.xml"/><Relationship Id="rId5" Type="http://schemas.openxmlformats.org/officeDocument/2006/relationships/styles" Target="styles.xml"/><Relationship Id="rId4" Type="http://schemas.openxmlformats.org/officeDocument/2006/relationships/customXml" Target="../../customXml/item8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1A318EEBF6544F4D90DC62678CEB9C0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6EFB0F5-5EE4-4D90-A1FA-975E9883A2F9}"/>
      </w:docPartPr>
      <w:docPartBody>
        <w:p w:rsidR="00113ED6" w:rsidRDefault="00BD6A04" w:rsidP="00BD6A04">
          <w:pPr>
            <w:pStyle w:val="1A318EEBF6544F4D90DC62678CEB9C011"/>
          </w:pPr>
          <w:r w:rsidRPr="00265F81">
            <w:rPr>
              <w:rStyle w:val="PlaceholderText"/>
              <w:rFonts w:ascii="Arial" w:hAnsi="Arial" w:cs="Arial"/>
              <w:color w:val="404040" w:themeColor="text1" w:themeTint="BF"/>
            </w:rPr>
            <w:t>Click or tap here to enter text.</w:t>
          </w:r>
        </w:p>
      </w:docPartBody>
    </w:docPart>
    <w:docPart>
      <w:docPartPr>
        <w:name w:val="502E48D5A9A242CCA4B39E008C87BFA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2EE7A23-8188-40D0-9F1D-B8F88EB5C57A}"/>
      </w:docPartPr>
      <w:docPartBody>
        <w:p w:rsidR="001C1EE5" w:rsidRDefault="00BD6A04" w:rsidP="00BD6A04">
          <w:pPr>
            <w:pStyle w:val="502E48D5A9A242CCA4B39E008C87BFAC1"/>
          </w:pPr>
          <w:r w:rsidRPr="00265F81">
            <w:rPr>
              <w:rStyle w:val="PlaceholderText"/>
              <w:rFonts w:ascii="Arial" w:hAnsi="Arial" w:cs="Arial"/>
              <w:color w:val="404040" w:themeColor="text1" w:themeTint="BF"/>
            </w:rPr>
            <w:t>Click or tap here to enter text.</w:t>
          </w:r>
        </w:p>
      </w:docPartBody>
    </w:docPart>
    <w:docPart>
      <w:docPartPr>
        <w:name w:val="513C3CACEBF74142ACFBC09A2DF4771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AECED3C-E272-44F9-A70D-B17CC065D755}"/>
      </w:docPartPr>
      <w:docPartBody>
        <w:p w:rsidR="001C1EE5" w:rsidRDefault="00BD6A04" w:rsidP="00BD6A04">
          <w:pPr>
            <w:pStyle w:val="513C3CACEBF74142ACFBC09A2DF4771A1"/>
          </w:pPr>
          <w:r w:rsidRPr="356CB6D0">
            <w:rPr>
              <w:rStyle w:val="PlaceholderText"/>
              <w:rFonts w:ascii="Arial" w:hAnsi="Arial" w:cs="Arial"/>
              <w:color w:val="404040" w:themeColor="text1" w:themeTint="BF"/>
            </w:rPr>
            <w:t>Click or tap here to enter text.</w:t>
          </w:r>
        </w:p>
      </w:docPartBody>
    </w:docPart>
    <w:docPart>
      <w:docPartPr>
        <w:name w:val="A83F14FC549D4BD99C016C546817564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46801D9-B764-4F6C-85BE-E29E4C909419}"/>
      </w:docPartPr>
      <w:docPartBody>
        <w:p w:rsidR="001C1EE5" w:rsidRDefault="00BD6A04" w:rsidP="00BD6A04">
          <w:pPr>
            <w:pStyle w:val="A83F14FC549D4BD99C016C54681756441"/>
          </w:pPr>
          <w:r w:rsidRPr="356CB6D0">
            <w:rPr>
              <w:rStyle w:val="PlaceholderText"/>
              <w:rFonts w:ascii="Arial" w:hAnsi="Arial" w:cs="Arial"/>
              <w:color w:val="404040" w:themeColor="text1" w:themeTint="BF"/>
            </w:rPr>
            <w:t>Click or tap here to enter text.</w:t>
          </w:r>
        </w:p>
      </w:docPartBody>
    </w:docPart>
    <w:docPart>
      <w:docPartPr>
        <w:name w:val="46D6A2511C4343DB9899D10D55B26AB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AEA23F3-1DB9-4CCB-8297-EFEB755F1329}"/>
      </w:docPartPr>
      <w:docPartBody>
        <w:p w:rsidR="001C1EE5" w:rsidRDefault="00BD6A04" w:rsidP="00BD6A04">
          <w:pPr>
            <w:pStyle w:val="46D6A2511C4343DB9899D10D55B26AB71"/>
          </w:pPr>
          <w:r w:rsidRPr="00375F33">
            <w:rPr>
              <w:rStyle w:val="PlaceholderText"/>
              <w:rFonts w:ascii="Arial" w:hAnsi="Arial" w:cs="Arial"/>
              <w:color w:val="404040" w:themeColor="text1" w:themeTint="BF"/>
            </w:rPr>
            <w:t>Click or tap here to enter text.</w:t>
          </w:r>
        </w:p>
      </w:docPartBody>
    </w:docPart>
    <w:docPart>
      <w:docPartPr>
        <w:name w:val="0EAAD4E094D540C985446DB6A00D488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B36C576-10D9-483D-A742-8487DBB751CB}"/>
      </w:docPartPr>
      <w:docPartBody>
        <w:p w:rsidR="001C1EE5" w:rsidRDefault="00BD6A04" w:rsidP="00BD6A04">
          <w:pPr>
            <w:pStyle w:val="0EAAD4E094D540C985446DB6A00D488A1"/>
          </w:pPr>
          <w:r w:rsidRPr="00265F81">
            <w:rPr>
              <w:rStyle w:val="PlaceholderText"/>
              <w:rFonts w:ascii="Arial" w:hAnsi="Arial" w:cs="Arial"/>
              <w:color w:val="404040" w:themeColor="text1" w:themeTint="BF"/>
            </w:rPr>
            <w:t>Click or tap here to enter text.</w:t>
          </w:r>
        </w:p>
      </w:docPartBody>
    </w:docPart>
    <w:docPart>
      <w:docPartPr>
        <w:name w:val="018017589C634A938628BE56D890C44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7B3AFF8-00FD-4464-ADFD-194EFE7989D8}"/>
      </w:docPartPr>
      <w:docPartBody>
        <w:p w:rsidR="001C1EE5" w:rsidRDefault="00BD6A04" w:rsidP="00BD6A04">
          <w:pPr>
            <w:pStyle w:val="018017589C634A938628BE56D890C4451"/>
          </w:pPr>
          <w:r w:rsidRPr="00265F81">
            <w:rPr>
              <w:rStyle w:val="PlaceholderText"/>
              <w:rFonts w:ascii="Arial" w:hAnsi="Arial" w:cs="Arial"/>
              <w:color w:val="404040" w:themeColor="text1" w:themeTint="BF"/>
            </w:rPr>
            <w:t>Click or tap here to enter text.</w:t>
          </w:r>
        </w:p>
      </w:docPartBody>
    </w:docPart>
    <w:docPart>
      <w:docPartPr>
        <w:name w:val="EFB5AA3E002741D3A98652E4FCFD379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B1AF937-A71F-4E96-B5B3-95F04D86C937}"/>
      </w:docPartPr>
      <w:docPartBody>
        <w:p w:rsidR="001C1EE5" w:rsidRDefault="00BD6A04" w:rsidP="00BD6A04">
          <w:pPr>
            <w:pStyle w:val="EFB5AA3E002741D3A98652E4FCFD37901"/>
          </w:pPr>
          <w:r w:rsidRPr="00265F81">
            <w:rPr>
              <w:rStyle w:val="PlaceholderText"/>
              <w:rFonts w:ascii="Arial" w:hAnsi="Arial" w:cs="Arial"/>
              <w:color w:val="404040" w:themeColor="text1" w:themeTint="BF"/>
            </w:rPr>
            <w:t>Click or tap here to enter text.</w:t>
          </w:r>
        </w:p>
      </w:docPartBody>
    </w:docPart>
    <w:docPart>
      <w:docPartPr>
        <w:name w:val="7E006883A9CC47D687A7A055FC475F9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F50C6D9-EC1B-4561-AFD8-CAF6C1F86C77}"/>
      </w:docPartPr>
      <w:docPartBody>
        <w:p w:rsidR="001C1EE5" w:rsidRDefault="00BD6A04" w:rsidP="00BD6A04">
          <w:pPr>
            <w:pStyle w:val="7E006883A9CC47D687A7A055FC475F9E1"/>
          </w:pPr>
          <w:r w:rsidRPr="00265F81">
            <w:rPr>
              <w:rStyle w:val="PlaceholderText"/>
              <w:rFonts w:ascii="Arial" w:hAnsi="Arial" w:cs="Arial"/>
              <w:color w:val="404040" w:themeColor="text1" w:themeTint="BF"/>
            </w:rPr>
            <w:t>Click or tap here to enter text.</w:t>
          </w:r>
        </w:p>
      </w:docPartBody>
    </w:docPart>
    <w:docPart>
      <w:docPartPr>
        <w:name w:val="0E10083B3FC7402A8A4CD329BCCEF53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3C03691-9A81-4FB6-944B-BCB7C9DD4C03}"/>
      </w:docPartPr>
      <w:docPartBody>
        <w:p w:rsidR="001C1EE5" w:rsidRDefault="00BD6A04" w:rsidP="00BD6A04">
          <w:pPr>
            <w:pStyle w:val="0E10083B3FC7402A8A4CD329BCCEF5371"/>
          </w:pPr>
          <w:r w:rsidRPr="356CB6D0">
            <w:rPr>
              <w:rStyle w:val="PlaceholderText"/>
              <w:rFonts w:ascii="Arial" w:hAnsi="Arial" w:cs="Arial"/>
              <w:color w:val="404040" w:themeColor="text1" w:themeTint="BF"/>
            </w:rPr>
            <w:t>Click or tap here to enter text.</w:t>
          </w:r>
        </w:p>
      </w:docPartBody>
    </w:docPart>
    <w:docPart>
      <w:docPartPr>
        <w:name w:val="15E4FBE19D3B4B528D249AB07EBB56D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C57D772-2479-4848-811B-0AACB02CB812}"/>
      </w:docPartPr>
      <w:docPartBody>
        <w:p w:rsidR="001C1EE5" w:rsidRDefault="00BD6A04" w:rsidP="00BD6A04">
          <w:pPr>
            <w:pStyle w:val="15E4FBE19D3B4B528D249AB07EBB56D41"/>
          </w:pPr>
          <w:r w:rsidRPr="00A3689F">
            <w:rPr>
              <w:rStyle w:val="PlaceholderText"/>
              <w:rFonts w:ascii="Arial" w:hAnsi="Arial" w:cs="Arial"/>
              <w:color w:val="404040" w:themeColor="text1" w:themeTint="BF"/>
            </w:rPr>
            <w:t>Click or tap here to enter text.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HGMinchoB">
    <w:altName w:val="Yu Gothic"/>
    <w:panose1 w:val="00000000000000000000"/>
    <w:charset w:val="80"/>
    <w:family w:val="roman"/>
    <w:notTrueType/>
    <w:pitch w:val="default"/>
  </w:font>
  <w:font w:name="Times New Roman (Headings CS)">
    <w:altName w:val="Times New Roman"/>
    <w:charset w:val="00"/>
    <w:family w:val="roman"/>
    <w:pitch w:val="default"/>
  </w:font>
  <w:font w:name="cambr">
    <w:altName w:val="Cambria"/>
    <w:charset w:val="00"/>
    <w:family w:val="roman"/>
    <w:pitch w:val="default"/>
  </w:font>
  <w:font w:name="Times New Roman (Body CS)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A4F9F"/>
    <w:rsid w:val="00113ED6"/>
    <w:rsid w:val="001C1EE5"/>
    <w:rsid w:val="001F01E6"/>
    <w:rsid w:val="00277D01"/>
    <w:rsid w:val="0031005C"/>
    <w:rsid w:val="003E42B8"/>
    <w:rsid w:val="004762A8"/>
    <w:rsid w:val="005A4F9F"/>
    <w:rsid w:val="0062654B"/>
    <w:rsid w:val="008C0BA7"/>
    <w:rsid w:val="00B13FC1"/>
    <w:rsid w:val="00BD6A04"/>
    <w:rsid w:val="00D21A3E"/>
    <w:rsid w:val="00D50CC4"/>
    <w:rsid w:val="00DB68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BD6A04"/>
    <w:rPr>
      <w:color w:val="808080"/>
    </w:rPr>
  </w:style>
  <w:style w:type="paragraph" w:customStyle="1" w:styleId="1A318EEBF6544F4D90DC62678CEB9C011">
    <w:name w:val="1A318EEBF6544F4D90DC62678CEB9C011"/>
    <w:rsid w:val="00BD6A04"/>
    <w:pPr>
      <w:ind w:left="720"/>
      <w:contextualSpacing/>
    </w:pPr>
    <w:rPr>
      <w:rFonts w:eastAsiaTheme="minorHAnsi"/>
      <w:lang w:eastAsia="en-US"/>
    </w:rPr>
  </w:style>
  <w:style w:type="paragraph" w:customStyle="1" w:styleId="502E48D5A9A242CCA4B39E008C87BFAC1">
    <w:name w:val="502E48D5A9A242CCA4B39E008C87BFAC1"/>
    <w:rsid w:val="00BD6A04"/>
    <w:pPr>
      <w:ind w:left="720"/>
      <w:contextualSpacing/>
    </w:pPr>
    <w:rPr>
      <w:rFonts w:eastAsiaTheme="minorHAnsi"/>
      <w:lang w:eastAsia="en-US"/>
    </w:rPr>
  </w:style>
  <w:style w:type="paragraph" w:customStyle="1" w:styleId="513C3CACEBF74142ACFBC09A2DF4771A1">
    <w:name w:val="513C3CACEBF74142ACFBC09A2DF4771A1"/>
    <w:rsid w:val="00BD6A04"/>
    <w:pPr>
      <w:ind w:left="720"/>
      <w:contextualSpacing/>
    </w:pPr>
    <w:rPr>
      <w:rFonts w:eastAsiaTheme="minorHAnsi"/>
      <w:lang w:eastAsia="en-US"/>
    </w:rPr>
  </w:style>
  <w:style w:type="paragraph" w:customStyle="1" w:styleId="A83F14FC549D4BD99C016C54681756441">
    <w:name w:val="A83F14FC549D4BD99C016C54681756441"/>
    <w:rsid w:val="00BD6A04"/>
    <w:pPr>
      <w:ind w:left="720"/>
      <w:contextualSpacing/>
    </w:pPr>
    <w:rPr>
      <w:rFonts w:eastAsiaTheme="minorHAnsi"/>
      <w:lang w:eastAsia="en-US"/>
    </w:rPr>
  </w:style>
  <w:style w:type="paragraph" w:customStyle="1" w:styleId="46D6A2511C4343DB9899D10D55B26AB71">
    <w:name w:val="46D6A2511C4343DB9899D10D55B26AB71"/>
    <w:rsid w:val="00BD6A04"/>
    <w:pPr>
      <w:ind w:left="720"/>
      <w:contextualSpacing/>
    </w:pPr>
    <w:rPr>
      <w:rFonts w:eastAsiaTheme="minorHAnsi"/>
      <w:lang w:eastAsia="en-US"/>
    </w:rPr>
  </w:style>
  <w:style w:type="paragraph" w:customStyle="1" w:styleId="0EAAD4E094D540C985446DB6A00D488A1">
    <w:name w:val="0EAAD4E094D540C985446DB6A00D488A1"/>
    <w:rsid w:val="00BD6A04"/>
    <w:pPr>
      <w:ind w:left="720"/>
      <w:contextualSpacing/>
    </w:pPr>
    <w:rPr>
      <w:rFonts w:eastAsiaTheme="minorHAnsi"/>
      <w:lang w:eastAsia="en-US"/>
    </w:rPr>
  </w:style>
  <w:style w:type="paragraph" w:customStyle="1" w:styleId="018017589C634A938628BE56D890C4451">
    <w:name w:val="018017589C634A938628BE56D890C4451"/>
    <w:rsid w:val="00BD6A04"/>
    <w:pPr>
      <w:ind w:left="720"/>
      <w:contextualSpacing/>
    </w:pPr>
    <w:rPr>
      <w:rFonts w:eastAsiaTheme="minorHAnsi"/>
      <w:lang w:eastAsia="en-US"/>
    </w:rPr>
  </w:style>
  <w:style w:type="paragraph" w:customStyle="1" w:styleId="EFB5AA3E002741D3A98652E4FCFD37901">
    <w:name w:val="EFB5AA3E002741D3A98652E4FCFD37901"/>
    <w:rsid w:val="00BD6A04"/>
    <w:pPr>
      <w:ind w:left="720"/>
      <w:contextualSpacing/>
    </w:pPr>
    <w:rPr>
      <w:rFonts w:eastAsiaTheme="minorHAnsi"/>
      <w:lang w:eastAsia="en-US"/>
    </w:rPr>
  </w:style>
  <w:style w:type="paragraph" w:customStyle="1" w:styleId="7E006883A9CC47D687A7A055FC475F9E1">
    <w:name w:val="7E006883A9CC47D687A7A055FC475F9E1"/>
    <w:rsid w:val="00BD6A04"/>
    <w:pPr>
      <w:ind w:left="720"/>
      <w:contextualSpacing/>
    </w:pPr>
    <w:rPr>
      <w:rFonts w:eastAsiaTheme="minorHAnsi"/>
      <w:lang w:eastAsia="en-US"/>
    </w:rPr>
  </w:style>
  <w:style w:type="paragraph" w:customStyle="1" w:styleId="0E10083B3FC7402A8A4CD329BCCEF5371">
    <w:name w:val="0E10083B3FC7402A8A4CD329BCCEF5371"/>
    <w:rsid w:val="00BD6A04"/>
    <w:pPr>
      <w:ind w:left="720"/>
      <w:contextualSpacing/>
    </w:pPr>
    <w:rPr>
      <w:rFonts w:eastAsiaTheme="minorHAnsi"/>
      <w:lang w:eastAsia="en-US"/>
    </w:rPr>
  </w:style>
  <w:style w:type="paragraph" w:customStyle="1" w:styleId="15E4FBE19D3B4B528D249AB07EBB56D41">
    <w:name w:val="15E4FBE19D3B4B528D249AB07EBB56D41"/>
    <w:rsid w:val="00BD6A04"/>
    <w:pPr>
      <w:ind w:left="720"/>
      <w:contextualSpacing/>
    </w:pPr>
    <w:rPr>
      <w:rFonts w:eastAsiaTheme="minorHAnsi"/>
      <w:lang w:eastAsia="en-US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Marquee">
      <a:dk1>
        <a:srgbClr val="000000"/>
      </a:dk1>
      <a:lt1>
        <a:sysClr val="window" lastClr="FFFFFF"/>
      </a:lt1>
      <a:dk2>
        <a:srgbClr val="5E5E5E"/>
      </a:dk2>
      <a:lt2>
        <a:srgbClr val="DDDDDD"/>
      </a:lt2>
      <a:accent1>
        <a:srgbClr val="418AB3"/>
      </a:accent1>
      <a:accent2>
        <a:srgbClr val="A6B727"/>
      </a:accent2>
      <a:accent3>
        <a:srgbClr val="F69200"/>
      </a:accent3>
      <a:accent4>
        <a:srgbClr val="838383"/>
      </a:accent4>
      <a:accent5>
        <a:srgbClr val="FEC306"/>
      </a:accent5>
      <a:accent6>
        <a:srgbClr val="DF5327"/>
      </a:accent6>
      <a:hlink>
        <a:srgbClr val="F59E00"/>
      </a:hlink>
      <a:folHlink>
        <a:srgbClr val="B2B2B2"/>
      </a:folHlink>
    </a:clrScheme>
    <a:fontScheme name="Cambria">
      <a:majorFont>
        <a:latin typeface="Cambria" panose="02040503050406030204"/>
        <a:ea typeface=""/>
        <a:cs typeface=""/>
        <a:font script="Jpan" typeface="HG明朝B"/>
        <a:font script="Hang" typeface="맑은 고딕"/>
        <a:font script="Hans" typeface="黑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 panose="02040503050406030204"/>
        <a:ea typeface=""/>
        <a:cs typeface=""/>
        <a:font script="Jpan" typeface="HG明朝B"/>
        <a:font script="Hang" typeface="맑은 고딕"/>
        <a:font script="Hans" typeface="黑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_rels/item7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7.xml"/></Relationships>
</file>

<file path=customXml/_rels/item8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8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0A2A5020165B147875947E09F5113E4" ma:contentTypeVersion="14" ma:contentTypeDescription="Create a new document." ma:contentTypeScope="" ma:versionID="05b84b5335918ea2876fa19fe1cbfde7">
  <xsd:schema xmlns:xsd="http://www.w3.org/2001/XMLSchema" xmlns:xs="http://www.w3.org/2001/XMLSchema" xmlns:p="http://schemas.microsoft.com/office/2006/metadata/properties" xmlns:ns2="66b4956e-bafa-45cb-a467-afbd5bf22071" xmlns:ns3="6c4cdef0-01c3-459d-9594-ba3879ca2a7d" targetNamespace="http://schemas.microsoft.com/office/2006/metadata/properties" ma:root="true" ma:fieldsID="58781669a75d52e4ae931d757a679ba6" ns2:_="" ns3:_="">
    <xsd:import namespace="66b4956e-bafa-45cb-a467-afbd5bf22071"/>
    <xsd:import namespace="6c4cdef0-01c3-459d-9594-ba3879ca2a7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6b4956e-bafa-45cb-a467-afbd5bf2207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c4cdef0-01c3-459d-9594-ba3879ca2a7d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7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8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0A2A5020165B147875947E09F5113E4" ma:contentTypeVersion="14" ma:contentTypeDescription="Create a new document." ma:contentTypeScope="" ma:versionID="05b84b5335918ea2876fa19fe1cbfde7">
  <xsd:schema xmlns:xsd="http://www.w3.org/2001/XMLSchema" xmlns:xs="http://www.w3.org/2001/XMLSchema" xmlns:p="http://schemas.microsoft.com/office/2006/metadata/properties" xmlns:ns2="66b4956e-bafa-45cb-a467-afbd5bf22071" xmlns:ns3="6c4cdef0-01c3-459d-9594-ba3879ca2a7d" targetNamespace="http://schemas.microsoft.com/office/2006/metadata/properties" ma:root="true" ma:fieldsID="58781669a75d52e4ae931d757a679ba6" ns2:_="" ns3:_="">
    <xsd:import namespace="66b4956e-bafa-45cb-a467-afbd5bf22071"/>
    <xsd:import namespace="6c4cdef0-01c3-459d-9594-ba3879ca2a7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6b4956e-bafa-45cb-a467-afbd5bf2207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c4cdef0-01c3-459d-9594-ba3879ca2a7d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83AA186-B266-CD48-BC76-FF85D3CE4E2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A4FC497-C7BE-4C04-8E60-2C4475D07FD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B43221CA-EC57-4A09-912F-2F75DDC27C8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FF9AFCC-35EE-4EB4-8A9C-24A2E6607F3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6b4956e-bafa-45cb-a467-afbd5bf22071"/>
    <ds:schemaRef ds:uri="6c4cdef0-01c3-459d-9594-ba3879ca2a7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983AA186-B266-CD48-BC76-FF85D3CE4E29}">
  <ds:schemaRefs>
    <ds:schemaRef ds:uri="http://schemas.openxmlformats.org/officeDocument/2006/bibliography"/>
  </ds:schemaRefs>
</ds:datastoreItem>
</file>

<file path=customXml/itemProps6.xml><?xml version="1.0" encoding="utf-8"?>
<ds:datastoreItem xmlns:ds="http://schemas.openxmlformats.org/officeDocument/2006/customXml" ds:itemID="{AA4FC497-C7BE-4C04-8E60-2C4475D07FD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7.xml><?xml version="1.0" encoding="utf-8"?>
<ds:datastoreItem xmlns:ds="http://schemas.openxmlformats.org/officeDocument/2006/customXml" ds:itemID="{B43221CA-EC57-4A09-912F-2F75DDC27C87}">
  <ds:schemaRefs>
    <ds:schemaRef ds:uri="http://schemas.microsoft.com/sharepoint/v3/contenttype/forms"/>
  </ds:schemaRefs>
</ds:datastoreItem>
</file>

<file path=customXml/itemProps8.xml><?xml version="1.0" encoding="utf-8"?>
<ds:datastoreItem xmlns:ds="http://schemas.openxmlformats.org/officeDocument/2006/customXml" ds:itemID="{1FF9AFCC-35EE-4EB4-8A9C-24A2E6607F3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6b4956e-bafa-45cb-a467-afbd5bf22071"/>
    <ds:schemaRef ds:uri="6c4cdef0-01c3-459d-9594-ba3879ca2a7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Guidelines%20for%20Application_EN_ld.dotx</Template>
  <TotalTime>65</TotalTime>
  <Pages>21</Pages>
  <Words>3481</Words>
  <Characters>19847</Characters>
  <Application>Microsoft Office Word</Application>
  <DocSecurity>0</DocSecurity>
  <Lines>165</Lines>
  <Paragraphs>46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23282</CharactersWithSpaces>
  <SharedDoc>false</SharedDoc>
  <HLinks>
    <vt:vector size="54" baseType="variant">
      <vt:variant>
        <vt:i4>720901</vt:i4>
      </vt:variant>
      <vt:variant>
        <vt:i4>0</vt:i4>
      </vt:variant>
      <vt:variant>
        <vt:i4>0</vt:i4>
      </vt:variant>
      <vt:variant>
        <vt:i4>5</vt:i4>
      </vt:variant>
      <vt:variant>
        <vt:lpwstr>https://www.unwto.org/tourism-villages/en/the-initiative/</vt:lpwstr>
      </vt:variant>
      <vt:variant>
        <vt:lpwstr/>
      </vt:variant>
      <vt:variant>
        <vt:i4>393301</vt:i4>
      </vt:variant>
      <vt:variant>
        <vt:i4>21</vt:i4>
      </vt:variant>
      <vt:variant>
        <vt:i4>0</vt:i4>
      </vt:variant>
      <vt:variant>
        <vt:i4>5</vt:i4>
      </vt:variant>
      <vt:variant>
        <vt:lpwstr>https://sdgs.un.org/es/goals</vt:lpwstr>
      </vt:variant>
      <vt:variant>
        <vt:lpwstr/>
      </vt:variant>
      <vt:variant>
        <vt:i4>393301</vt:i4>
      </vt:variant>
      <vt:variant>
        <vt:i4>18</vt:i4>
      </vt:variant>
      <vt:variant>
        <vt:i4>0</vt:i4>
      </vt:variant>
      <vt:variant>
        <vt:i4>5</vt:i4>
      </vt:variant>
      <vt:variant>
        <vt:lpwstr>https://sdgs.un.org/es/goals</vt:lpwstr>
      </vt:variant>
      <vt:variant>
        <vt:lpwstr/>
      </vt:variant>
      <vt:variant>
        <vt:i4>393301</vt:i4>
      </vt:variant>
      <vt:variant>
        <vt:i4>15</vt:i4>
      </vt:variant>
      <vt:variant>
        <vt:i4>0</vt:i4>
      </vt:variant>
      <vt:variant>
        <vt:i4>5</vt:i4>
      </vt:variant>
      <vt:variant>
        <vt:lpwstr>https://sdgs.un.org/es/goals</vt:lpwstr>
      </vt:variant>
      <vt:variant>
        <vt:lpwstr/>
      </vt:variant>
      <vt:variant>
        <vt:i4>393301</vt:i4>
      </vt:variant>
      <vt:variant>
        <vt:i4>12</vt:i4>
      </vt:variant>
      <vt:variant>
        <vt:i4>0</vt:i4>
      </vt:variant>
      <vt:variant>
        <vt:i4>5</vt:i4>
      </vt:variant>
      <vt:variant>
        <vt:lpwstr>https://sdgs.un.org/es/goals</vt:lpwstr>
      </vt:variant>
      <vt:variant>
        <vt:lpwstr/>
      </vt:variant>
      <vt:variant>
        <vt:i4>393301</vt:i4>
      </vt:variant>
      <vt:variant>
        <vt:i4>9</vt:i4>
      </vt:variant>
      <vt:variant>
        <vt:i4>0</vt:i4>
      </vt:variant>
      <vt:variant>
        <vt:i4>5</vt:i4>
      </vt:variant>
      <vt:variant>
        <vt:lpwstr>https://sdgs.un.org/es/goals</vt:lpwstr>
      </vt:variant>
      <vt:variant>
        <vt:lpwstr/>
      </vt:variant>
      <vt:variant>
        <vt:i4>393301</vt:i4>
      </vt:variant>
      <vt:variant>
        <vt:i4>6</vt:i4>
      </vt:variant>
      <vt:variant>
        <vt:i4>0</vt:i4>
      </vt:variant>
      <vt:variant>
        <vt:i4>5</vt:i4>
      </vt:variant>
      <vt:variant>
        <vt:lpwstr>https://sdgs.un.org/es/goals</vt:lpwstr>
      </vt:variant>
      <vt:variant>
        <vt:lpwstr/>
      </vt:variant>
      <vt:variant>
        <vt:i4>393301</vt:i4>
      </vt:variant>
      <vt:variant>
        <vt:i4>3</vt:i4>
      </vt:variant>
      <vt:variant>
        <vt:i4>0</vt:i4>
      </vt:variant>
      <vt:variant>
        <vt:i4>5</vt:i4>
      </vt:variant>
      <vt:variant>
        <vt:lpwstr>https://sdgs.un.org/es/goals</vt:lpwstr>
      </vt:variant>
      <vt:variant>
        <vt:lpwstr/>
      </vt:variant>
      <vt:variant>
        <vt:i4>393301</vt:i4>
      </vt:variant>
      <vt:variant>
        <vt:i4>0</vt:i4>
      </vt:variant>
      <vt:variant>
        <vt:i4>0</vt:i4>
      </vt:variant>
      <vt:variant>
        <vt:i4>5</vt:i4>
      </vt:variant>
      <vt:variant>
        <vt:lpwstr>https://sdgs.un.org/es/goals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 Martin</dc:creator>
  <cp:keywords/>
  <dc:description/>
  <cp:lastModifiedBy>Ana Martin</cp:lastModifiedBy>
  <cp:revision>24</cp:revision>
  <cp:lastPrinted>2021-08-25T10:55:00Z</cp:lastPrinted>
  <dcterms:created xsi:type="dcterms:W3CDTF">2022-03-24T23:11:00Z</dcterms:created>
  <dcterms:modified xsi:type="dcterms:W3CDTF">2022-03-27T23:00:00Z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0x01010040A2A5020165B147875947E09F5113E4</vt:lpwstr>
  </property>
</Properties>
</file>